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2C80DB74"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w:t>
      </w:r>
      <w:r w:rsidR="002807FF">
        <w:rPr>
          <w:rFonts w:ascii="Arial" w:hAnsi="Arial" w:cs="Arial"/>
          <w:b/>
          <w:bCs/>
          <w:sz w:val="24"/>
          <w:szCs w:val="24"/>
        </w:rPr>
        <w:t>2</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2807FF" w:rsidRPr="002807FF">
        <w:rPr>
          <w:rFonts w:ascii="Arial" w:hAnsi="Arial" w:cs="Arial"/>
          <w:b/>
          <w:bCs/>
          <w:sz w:val="24"/>
          <w:szCs w:val="24"/>
        </w:rPr>
        <w:t>R1-2005850</w:t>
      </w:r>
    </w:p>
    <w:p w14:paraId="650AE983" w14:textId="0A9ABF3A" w:rsidR="002A2F4D" w:rsidRDefault="006A09DF" w:rsidP="002A2F4D">
      <w:pPr>
        <w:spacing w:after="0"/>
        <w:ind w:left="1988" w:hanging="1988"/>
        <w:rPr>
          <w:rFonts w:ascii="Arial" w:hAnsi="Arial" w:cs="Arial"/>
          <w:b/>
          <w:sz w:val="24"/>
        </w:rPr>
      </w:pPr>
      <w:r w:rsidRPr="006A09DF">
        <w:rPr>
          <w:rFonts w:ascii="Arial" w:hAnsi="Arial" w:cs="Arial"/>
          <w:b/>
          <w:sz w:val="24"/>
        </w:rPr>
        <w:t>e-Meeting, August 17th – 28th, 2020</w:t>
      </w:r>
    </w:p>
    <w:p w14:paraId="6DA6DC86" w14:textId="77777777" w:rsidR="006A09DF" w:rsidRPr="00A57466" w:rsidRDefault="006A09DF"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273FF0A"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6F6B7A" w:rsidRPr="006F6B7A">
        <w:rPr>
          <w:rFonts w:ascii="Arial" w:hAnsi="Arial" w:cs="Arial"/>
          <w:b/>
          <w:sz w:val="24"/>
        </w:rPr>
        <w:t>Remaining corrections for PDCCH enhancements for URLLC</w:t>
      </w:r>
    </w:p>
    <w:p w14:paraId="7002560C" w14:textId="3CA7C0B1"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r w:rsidR="007979ED" w:rsidRPr="007979ED">
        <w:rPr>
          <w:rFonts w:ascii="Arial" w:hAnsi="Arial" w:cs="Arial"/>
          <w:b/>
          <w:sz w:val="24"/>
        </w:rPr>
        <w:t>.1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4AE699C7" w14:textId="3E9491D7"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006F6B7A">
        <w:rPr>
          <w:rFonts w:eastAsia="Malgun Gothic"/>
          <w:sz w:val="20"/>
          <w:szCs w:val="20"/>
          <w:lang w:eastAsia="ko-KR"/>
        </w:rPr>
        <w:t>an outstanding correction related to the</w:t>
      </w:r>
      <w:r w:rsidRPr="00E64731">
        <w:rPr>
          <w:rFonts w:eastAsia="Malgun Gothic"/>
          <w:sz w:val="20"/>
          <w:szCs w:val="20"/>
          <w:lang w:eastAsia="ko-KR"/>
        </w:rPr>
        <w:t xml:space="preserve"> new</w:t>
      </w:r>
      <w:r w:rsidR="00101B7B" w:rsidRPr="00E64731">
        <w:rPr>
          <w:rFonts w:eastAsia="Malgun Gothic"/>
          <w:sz w:val="20"/>
          <w:szCs w:val="20"/>
          <w:lang w:eastAsia="ko-KR"/>
        </w:rPr>
        <w:t>ly introduced</w:t>
      </w:r>
      <w:r w:rsidRPr="00E64731">
        <w:rPr>
          <w:rFonts w:eastAsia="Malgun Gothic"/>
          <w:sz w:val="20"/>
          <w:szCs w:val="20"/>
          <w:lang w:eastAsia="ko-KR"/>
        </w:rPr>
        <w:t xml:space="preserve"> DCI format</w:t>
      </w:r>
      <w:r w:rsidR="00101B7B" w:rsidRPr="00E64731">
        <w:rPr>
          <w:rFonts w:eastAsia="Malgun Gothic"/>
          <w:sz w:val="20"/>
          <w:szCs w:val="20"/>
          <w:lang w:eastAsia="ko-KR"/>
        </w:rPr>
        <w:t>s 0_2/1_2</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3F458DEC" w:rsidR="003C1970" w:rsidRPr="002A171E" w:rsidRDefault="006F6B7A"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Correction to DCI size alignment procedure</w:t>
      </w:r>
      <w:r w:rsidR="002A171E" w:rsidRPr="002A171E">
        <w:rPr>
          <w:rFonts w:ascii="Arial" w:hAnsi="Arial"/>
          <w:b w:val="0"/>
          <w:bCs w:val="0"/>
          <w:sz w:val="36"/>
          <w:szCs w:val="20"/>
        </w:rPr>
        <w:t xml:space="preserve"> </w:t>
      </w:r>
    </w:p>
    <w:p w14:paraId="117C7E8B" w14:textId="0423588F" w:rsidR="00F35365" w:rsidRDefault="000F7997" w:rsidP="00757203">
      <w:pPr>
        <w:rPr>
          <w:sz w:val="20"/>
          <w:szCs w:val="20"/>
        </w:rPr>
      </w:pPr>
      <w:r w:rsidRPr="00E64731">
        <w:rPr>
          <w:sz w:val="20"/>
          <w:szCs w:val="20"/>
        </w:rPr>
        <w:t>During RAN1 #</w:t>
      </w:r>
      <w:r w:rsidR="00F35365">
        <w:rPr>
          <w:sz w:val="20"/>
          <w:szCs w:val="20"/>
        </w:rPr>
        <w:t>101-e meeting</w:t>
      </w:r>
      <w:r w:rsidRPr="00E64731">
        <w:rPr>
          <w:sz w:val="20"/>
          <w:szCs w:val="20"/>
        </w:rPr>
        <w:t xml:space="preserve">, </w:t>
      </w:r>
      <w:r w:rsidR="00F35365">
        <w:rPr>
          <w:sz w:val="20"/>
          <w:szCs w:val="20"/>
        </w:rPr>
        <w:t>the following was agreed</w:t>
      </w:r>
      <w:r w:rsidR="009D2281">
        <w:rPr>
          <w:sz w:val="20"/>
          <w:szCs w:val="20"/>
        </w:rPr>
        <w:t xml:space="preserve"> </w:t>
      </w:r>
      <w:r w:rsidR="009D2281">
        <w:rPr>
          <w:sz w:val="20"/>
          <w:szCs w:val="20"/>
        </w:rPr>
        <w:fldChar w:fldCharType="begin"/>
      </w:r>
      <w:r w:rsidR="009D2281">
        <w:rPr>
          <w:sz w:val="20"/>
          <w:szCs w:val="20"/>
        </w:rPr>
        <w:instrText xml:space="preserve"> REF _Ref47717618 \r \h </w:instrText>
      </w:r>
      <w:r w:rsidR="009D2281">
        <w:rPr>
          <w:sz w:val="20"/>
          <w:szCs w:val="20"/>
        </w:rPr>
      </w:r>
      <w:r w:rsidR="009D2281">
        <w:rPr>
          <w:sz w:val="20"/>
          <w:szCs w:val="20"/>
        </w:rPr>
        <w:fldChar w:fldCharType="separate"/>
      </w:r>
      <w:r w:rsidR="009D2281">
        <w:rPr>
          <w:sz w:val="20"/>
          <w:szCs w:val="20"/>
        </w:rPr>
        <w:t>[1]</w:t>
      </w:r>
      <w:r w:rsidR="009D2281">
        <w:rPr>
          <w:sz w:val="20"/>
          <w:szCs w:val="20"/>
        </w:rPr>
        <w:fldChar w:fldCharType="end"/>
      </w:r>
      <w:r w:rsidR="00F35365">
        <w:rPr>
          <w:sz w:val="20"/>
          <w:szCs w:val="20"/>
        </w:rPr>
        <w:t>:</w:t>
      </w:r>
    </w:p>
    <w:p w14:paraId="3385474D" w14:textId="77777777" w:rsidR="00F35365" w:rsidRDefault="00F35365" w:rsidP="00F35365">
      <w:pPr>
        <w:rPr>
          <w:rFonts w:ascii="Times" w:hAnsi="Times" w:cs="Times"/>
          <w:b/>
          <w:bCs/>
          <w:sz w:val="20"/>
          <w:szCs w:val="20"/>
          <w:highlight w:val="green"/>
          <w:lang w:val="en-GB" w:eastAsia="x-none"/>
        </w:rPr>
      </w:pPr>
      <w:r>
        <w:rPr>
          <w:rFonts w:ascii="Times" w:hAnsi="Times" w:cs="Times"/>
          <w:b/>
          <w:bCs/>
          <w:sz w:val="20"/>
          <w:szCs w:val="20"/>
          <w:highlight w:val="green"/>
          <w:lang w:val="en-GB" w:eastAsia="x-none"/>
        </w:rPr>
        <w:t>Agreement</w:t>
      </w:r>
    </w:p>
    <w:p w14:paraId="61472728" w14:textId="77777777" w:rsidR="00FC55EF" w:rsidRPr="00FC55EF" w:rsidRDefault="00F35365" w:rsidP="00F35365">
      <w:pPr>
        <w:numPr>
          <w:ilvl w:val="0"/>
          <w:numId w:val="19"/>
        </w:numPr>
        <w:adjustRightInd/>
        <w:spacing w:after="0"/>
        <w:rPr>
          <w:rFonts w:ascii="Times" w:hAnsi="Times" w:cs="Times"/>
          <w:i/>
          <w:iCs/>
          <w:sz w:val="20"/>
          <w:szCs w:val="20"/>
          <w:lang w:val="en-GB" w:eastAsia="x-none"/>
        </w:rPr>
      </w:pPr>
      <w:r w:rsidRPr="00FC55EF">
        <w:rPr>
          <w:rFonts w:ascii="Times" w:hAnsi="Times" w:cs="Times"/>
          <w:i/>
          <w:iCs/>
          <w:sz w:val="20"/>
          <w:szCs w:val="20"/>
          <w:lang w:val="en-GB" w:eastAsia="x-none"/>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189EDF11" w14:textId="5826BDAB" w:rsidR="00F35365" w:rsidRPr="00FC55EF" w:rsidRDefault="00F35365" w:rsidP="00F35365">
      <w:pPr>
        <w:numPr>
          <w:ilvl w:val="0"/>
          <w:numId w:val="19"/>
        </w:numPr>
        <w:adjustRightInd/>
        <w:spacing w:after="0"/>
        <w:rPr>
          <w:rFonts w:ascii="Times" w:hAnsi="Times" w:cs="Times"/>
          <w:i/>
          <w:iCs/>
          <w:sz w:val="20"/>
          <w:szCs w:val="20"/>
          <w:lang w:val="en-GB" w:eastAsia="x-none"/>
        </w:rPr>
      </w:pPr>
      <w:r w:rsidRPr="00FC55EF">
        <w:rPr>
          <w:rFonts w:ascii="Times" w:hAnsi="Times" w:cs="Times"/>
          <w:i/>
          <w:iCs/>
          <w:sz w:val="20"/>
          <w:szCs w:val="20"/>
          <w:lang w:val="en-GB" w:eastAsia="x-none"/>
        </w:rPr>
        <w:t>A UE is not expected to monitor a first decoding candidate with DCI format 0_1/1_1  and a second candidate with DCI format 0_2/1_2, where the two decoding candidates are mapped to the same resource and the DCI formats 0_1/1_1 and 0_2/1_2 have the same size. </w:t>
      </w:r>
    </w:p>
    <w:p w14:paraId="3E6FC7E6" w14:textId="77777777" w:rsidR="00FC55EF" w:rsidRDefault="00FC55EF" w:rsidP="00757203">
      <w:pPr>
        <w:rPr>
          <w:sz w:val="20"/>
          <w:szCs w:val="20"/>
        </w:rPr>
      </w:pPr>
    </w:p>
    <w:p w14:paraId="17F333A4" w14:textId="61885677" w:rsidR="004F2CDB" w:rsidRDefault="002B0C3D" w:rsidP="00757203">
      <w:pPr>
        <w:rPr>
          <w:sz w:val="20"/>
          <w:szCs w:val="20"/>
          <w:lang w:eastAsia="zh-CN"/>
        </w:rPr>
      </w:pPr>
      <w:r>
        <w:rPr>
          <w:sz w:val="20"/>
          <w:szCs w:val="20"/>
          <w:lang w:eastAsia="zh-CN"/>
        </w:rPr>
        <w:t>However</w:t>
      </w:r>
      <w:r w:rsidR="0021554E">
        <w:rPr>
          <w:sz w:val="20"/>
          <w:szCs w:val="20"/>
          <w:lang w:eastAsia="zh-CN"/>
        </w:rPr>
        <w:t>,</w:t>
      </w:r>
      <w:r>
        <w:rPr>
          <w:sz w:val="20"/>
          <w:szCs w:val="20"/>
          <w:lang w:eastAsia="zh-CN"/>
        </w:rPr>
        <w:t xml:space="preserve"> this has not yet been reflected in the TS 38.212. </w:t>
      </w:r>
    </w:p>
    <w:p w14:paraId="466A093E" w14:textId="0E1AAB52" w:rsidR="0021554E" w:rsidRDefault="00994828" w:rsidP="00757203">
      <w:pPr>
        <w:rPr>
          <w:sz w:val="20"/>
          <w:szCs w:val="20"/>
          <w:lang w:eastAsia="zh-CN"/>
        </w:rPr>
      </w:pPr>
      <w:r>
        <w:rPr>
          <w:sz w:val="20"/>
          <w:szCs w:val="20"/>
          <w:lang w:eastAsia="zh-CN"/>
        </w:rPr>
        <w:t xml:space="preserve">The following </w:t>
      </w:r>
      <w:r w:rsidR="005B0910">
        <w:rPr>
          <w:sz w:val="20"/>
          <w:szCs w:val="20"/>
          <w:lang w:eastAsia="zh-CN"/>
        </w:rPr>
        <w:t>was</w:t>
      </w:r>
      <w:r>
        <w:rPr>
          <w:sz w:val="20"/>
          <w:szCs w:val="20"/>
          <w:lang w:eastAsia="zh-CN"/>
        </w:rPr>
        <w:t xml:space="preserve"> proposed as a correction </w:t>
      </w:r>
      <w:r w:rsidR="00C34905" w:rsidRPr="00C34905">
        <w:rPr>
          <w:sz w:val="20"/>
          <w:szCs w:val="20"/>
          <w:lang w:eastAsia="zh-CN"/>
        </w:rPr>
        <w:t>for TS 38.212 Section 7.3.1.0</w:t>
      </w:r>
      <w:r w:rsidR="00E41E55">
        <w:rPr>
          <w:sz w:val="20"/>
          <w:szCs w:val="20"/>
          <w:lang w:eastAsia="zh-CN"/>
        </w:rPr>
        <w:t>, but not agreed</w:t>
      </w:r>
      <w:r w:rsidR="00912428">
        <w:rPr>
          <w:sz w:val="20"/>
          <w:szCs w:val="20"/>
          <w:lang w:eastAsia="zh-CN"/>
        </w:rPr>
        <w:t>:</w:t>
      </w:r>
    </w:p>
    <w:tbl>
      <w:tblPr>
        <w:tblStyle w:val="TableGrid"/>
        <w:tblW w:w="0" w:type="auto"/>
        <w:tblLook w:val="04A0" w:firstRow="1" w:lastRow="0" w:firstColumn="1" w:lastColumn="0" w:noHBand="0" w:noVBand="1"/>
      </w:tblPr>
      <w:tblGrid>
        <w:gridCol w:w="9350"/>
      </w:tblGrid>
      <w:tr w:rsidR="001C5F8E" w14:paraId="49E0FB21" w14:textId="77777777" w:rsidTr="00533C79">
        <w:tc>
          <w:tcPr>
            <w:tcW w:w="9350" w:type="dxa"/>
          </w:tcPr>
          <w:p w14:paraId="6D586A63" w14:textId="60D90CB8" w:rsidR="001C5F8E" w:rsidRPr="001808D6" w:rsidRDefault="001C5F8E" w:rsidP="001808D6">
            <w:pPr>
              <w:pStyle w:val="ListParagraph"/>
              <w:numPr>
                <w:ilvl w:val="0"/>
                <w:numId w:val="20"/>
              </w:numPr>
              <w:spacing w:after="180" w:line="252" w:lineRule="auto"/>
              <w:rPr>
                <w:lang w:val="en-GB"/>
              </w:rPr>
            </w:pPr>
            <w:r w:rsidRPr="001808D6">
              <w:rPr>
                <w:lang w:val="en-GB"/>
              </w:rPr>
              <w:t>the size of DCI format 0_2 in a UE-specific search space is equal to DCI format 0_1 in the same or another UE-specific search space; or</w:t>
            </w:r>
          </w:p>
          <w:p w14:paraId="73F645CF" w14:textId="01C9E7DB" w:rsidR="001C5F8E" w:rsidRPr="001808D6" w:rsidRDefault="001C5F8E" w:rsidP="001808D6">
            <w:pPr>
              <w:pStyle w:val="ListParagraph"/>
              <w:numPr>
                <w:ilvl w:val="0"/>
                <w:numId w:val="20"/>
              </w:numPr>
              <w:spacing w:after="180" w:line="252" w:lineRule="auto"/>
              <w:rPr>
                <w:lang w:val="en-GB"/>
              </w:rPr>
            </w:pPr>
            <w:r w:rsidRPr="001808D6">
              <w:rPr>
                <w:lang w:val="en-GB"/>
              </w:rPr>
              <w:t>the size of DCI format 1_2 in a UE-specific search space is equal to DCI format 1_1 in the same or another UE-specific search space.</w:t>
            </w:r>
          </w:p>
        </w:tc>
      </w:tr>
    </w:tbl>
    <w:p w14:paraId="2FA5D7E9" w14:textId="0858D380" w:rsidR="005B0910" w:rsidRDefault="005B0910" w:rsidP="00757203">
      <w:pPr>
        <w:rPr>
          <w:sz w:val="20"/>
          <w:szCs w:val="20"/>
          <w:lang w:eastAsia="zh-CN"/>
        </w:rPr>
      </w:pPr>
    </w:p>
    <w:p w14:paraId="26EABE90" w14:textId="2CDED276" w:rsidR="006E726E" w:rsidRDefault="00E41E55" w:rsidP="006461F8">
      <w:pPr>
        <w:rPr>
          <w:sz w:val="20"/>
          <w:szCs w:val="20"/>
          <w:lang w:eastAsia="zh-CN"/>
        </w:rPr>
      </w:pPr>
      <w:r>
        <w:rPr>
          <w:sz w:val="20"/>
          <w:szCs w:val="20"/>
          <w:lang w:eastAsia="zh-CN"/>
        </w:rPr>
        <w:t>Instead</w:t>
      </w:r>
      <w:r w:rsidR="00912428">
        <w:rPr>
          <w:sz w:val="20"/>
          <w:szCs w:val="20"/>
          <w:lang w:eastAsia="zh-CN"/>
        </w:rPr>
        <w:t>, it was suggested to also preclude</w:t>
      </w:r>
      <w:r w:rsidR="00817C5A">
        <w:rPr>
          <w:sz w:val="20"/>
          <w:szCs w:val="20"/>
          <w:lang w:eastAsia="zh-CN"/>
        </w:rPr>
        <w:t xml:space="preserve"> (in addition to the above) </w:t>
      </w:r>
      <w:r w:rsidR="00AA78F9">
        <w:rPr>
          <w:sz w:val="20"/>
          <w:szCs w:val="20"/>
          <w:lang w:eastAsia="zh-CN"/>
        </w:rPr>
        <w:t>the possibility of having</w:t>
      </w:r>
      <w:r w:rsidR="003A0ECE">
        <w:rPr>
          <w:sz w:val="20"/>
          <w:szCs w:val="20"/>
          <w:lang w:eastAsia="zh-CN"/>
        </w:rPr>
        <w:t xml:space="preserve"> same size between DCI formats 0_2 and 1_</w:t>
      </w:r>
      <w:r w:rsidR="00817C5A">
        <w:rPr>
          <w:sz w:val="20"/>
          <w:szCs w:val="20"/>
          <w:lang w:eastAsia="zh-CN"/>
        </w:rPr>
        <w:t>1</w:t>
      </w:r>
      <w:r w:rsidR="00787A44">
        <w:rPr>
          <w:sz w:val="20"/>
          <w:szCs w:val="20"/>
          <w:lang w:eastAsia="zh-CN"/>
        </w:rPr>
        <w:t xml:space="preserve">, and between DCI formats </w:t>
      </w:r>
      <w:r w:rsidR="00AA78F9">
        <w:rPr>
          <w:sz w:val="20"/>
          <w:szCs w:val="20"/>
          <w:lang w:eastAsia="zh-CN"/>
        </w:rPr>
        <w:t xml:space="preserve">1_2 and 0_1. </w:t>
      </w:r>
      <w:r>
        <w:rPr>
          <w:sz w:val="20"/>
          <w:szCs w:val="20"/>
          <w:lang w:eastAsia="zh-CN"/>
        </w:rPr>
        <w:t xml:space="preserve">However, such additional restrictions are entirely unnecessary as well as </w:t>
      </w:r>
      <w:r w:rsidR="004401C4">
        <w:rPr>
          <w:sz w:val="20"/>
          <w:szCs w:val="20"/>
          <w:lang w:eastAsia="zh-CN"/>
        </w:rPr>
        <w:t xml:space="preserve">is against the above-quoted RAN1 agreement, wherein in all discussions on this issue, the interpretation of </w:t>
      </w:r>
      <w:r w:rsidR="00382660">
        <w:rPr>
          <w:sz w:val="20"/>
          <w:szCs w:val="20"/>
          <w:lang w:eastAsia="zh-CN"/>
        </w:rPr>
        <w:t xml:space="preserve"> “</w:t>
      </w:r>
      <w:r w:rsidR="004401C4">
        <w:rPr>
          <w:sz w:val="20"/>
          <w:szCs w:val="20"/>
          <w:lang w:eastAsia="zh-CN"/>
        </w:rPr>
        <w:t xml:space="preserve">DCI format </w:t>
      </w:r>
      <w:r w:rsidR="00382660">
        <w:rPr>
          <w:sz w:val="20"/>
          <w:szCs w:val="20"/>
          <w:lang w:eastAsia="zh-CN"/>
        </w:rPr>
        <w:t>0</w:t>
      </w:r>
      <w:r w:rsidR="004401C4">
        <w:rPr>
          <w:sz w:val="20"/>
          <w:szCs w:val="20"/>
          <w:lang w:eastAsia="zh-CN"/>
        </w:rPr>
        <w:t>_x</w:t>
      </w:r>
      <w:r w:rsidR="00382660">
        <w:rPr>
          <w:sz w:val="20"/>
          <w:szCs w:val="20"/>
          <w:lang w:eastAsia="zh-CN"/>
        </w:rPr>
        <w:t>/1_x” as “DCI format 0_x an</w:t>
      </w:r>
      <w:r w:rsidR="009A2FF1">
        <w:rPr>
          <w:sz w:val="20"/>
          <w:szCs w:val="20"/>
          <w:lang w:eastAsia="zh-CN"/>
        </w:rPr>
        <w:t>d 1_x</w:t>
      </w:r>
      <w:r w:rsidR="00C10BD1">
        <w:rPr>
          <w:sz w:val="20"/>
          <w:szCs w:val="20"/>
          <w:lang w:eastAsia="zh-CN"/>
        </w:rPr>
        <w:t>,</w:t>
      </w:r>
      <w:r w:rsidR="009A2FF1">
        <w:rPr>
          <w:sz w:val="20"/>
          <w:szCs w:val="20"/>
          <w:lang w:eastAsia="zh-CN"/>
        </w:rPr>
        <w:t xml:space="preserve"> respectively” in the bullets of the RAN1 agreement</w:t>
      </w:r>
      <w:r w:rsidR="005524F8">
        <w:rPr>
          <w:sz w:val="20"/>
          <w:szCs w:val="20"/>
          <w:lang w:eastAsia="zh-CN"/>
        </w:rPr>
        <w:t>, as against an interpretation as “DCI format 0_x and 1_x”</w:t>
      </w:r>
      <w:r w:rsidR="009A2FF1">
        <w:rPr>
          <w:sz w:val="20"/>
          <w:szCs w:val="20"/>
          <w:lang w:eastAsia="zh-CN"/>
        </w:rPr>
        <w:t xml:space="preserve">. </w:t>
      </w:r>
      <w:r w:rsidR="000F2BF1">
        <w:rPr>
          <w:sz w:val="20"/>
          <w:szCs w:val="20"/>
          <w:lang w:eastAsia="zh-CN"/>
        </w:rPr>
        <w:t xml:space="preserve">This can be observed from the exact text of the agreement itself. In particular, </w:t>
      </w:r>
      <w:r w:rsidR="000F2BF1" w:rsidRPr="000F2BF1">
        <w:rPr>
          <w:sz w:val="20"/>
          <w:szCs w:val="20"/>
          <w:lang w:eastAsia="zh-CN"/>
        </w:rPr>
        <w:t xml:space="preserve">the text </w:t>
      </w:r>
      <w:r w:rsidR="000F2BF1">
        <w:rPr>
          <w:sz w:val="20"/>
          <w:szCs w:val="20"/>
          <w:lang w:eastAsia="zh-CN"/>
        </w:rPr>
        <w:t>in the RAN1 agreement</w:t>
      </w:r>
      <w:r w:rsidR="000F2BF1" w:rsidRPr="000F2BF1">
        <w:rPr>
          <w:sz w:val="20"/>
          <w:szCs w:val="20"/>
          <w:lang w:eastAsia="zh-CN"/>
        </w:rPr>
        <w:t xml:space="preserve"> </w:t>
      </w:r>
      <w:r w:rsidR="001C65CC">
        <w:rPr>
          <w:sz w:val="20"/>
          <w:szCs w:val="20"/>
          <w:lang w:eastAsia="zh-CN"/>
        </w:rPr>
        <w:t>is consistent only</w:t>
      </w:r>
      <w:r w:rsidR="000F2BF1" w:rsidRPr="000F2BF1">
        <w:rPr>
          <w:sz w:val="20"/>
          <w:szCs w:val="20"/>
          <w:lang w:eastAsia="zh-CN"/>
        </w:rPr>
        <w:t xml:space="preserve"> if </w:t>
      </w:r>
      <w:r w:rsidR="001C65CC">
        <w:rPr>
          <w:sz w:val="20"/>
          <w:szCs w:val="20"/>
          <w:lang w:eastAsia="zh-CN"/>
        </w:rPr>
        <w:t>“0</w:t>
      </w:r>
      <w:r w:rsidR="000F2BF1" w:rsidRPr="000F2BF1">
        <w:rPr>
          <w:sz w:val="20"/>
          <w:szCs w:val="20"/>
          <w:lang w:eastAsia="zh-CN"/>
        </w:rPr>
        <w:t>_</w:t>
      </w:r>
      <w:r w:rsidR="001C65CC">
        <w:rPr>
          <w:sz w:val="20"/>
          <w:szCs w:val="20"/>
          <w:lang w:eastAsia="zh-CN"/>
        </w:rPr>
        <w:t>x</w:t>
      </w:r>
      <w:r w:rsidR="000F2BF1" w:rsidRPr="000F2BF1">
        <w:rPr>
          <w:sz w:val="20"/>
          <w:szCs w:val="20"/>
          <w:lang w:eastAsia="zh-CN"/>
        </w:rPr>
        <w:t>/</w:t>
      </w:r>
      <w:r w:rsidR="001C65CC">
        <w:rPr>
          <w:sz w:val="20"/>
          <w:szCs w:val="20"/>
          <w:lang w:eastAsia="zh-CN"/>
        </w:rPr>
        <w:t>1</w:t>
      </w:r>
      <w:r w:rsidR="000F2BF1" w:rsidRPr="000F2BF1">
        <w:rPr>
          <w:sz w:val="20"/>
          <w:szCs w:val="20"/>
          <w:lang w:eastAsia="zh-CN"/>
        </w:rPr>
        <w:t>_</w:t>
      </w:r>
      <w:r w:rsidR="001C65CC">
        <w:rPr>
          <w:sz w:val="20"/>
          <w:szCs w:val="20"/>
          <w:lang w:eastAsia="zh-CN"/>
        </w:rPr>
        <w:t>x”</w:t>
      </w:r>
      <w:r w:rsidR="000F2BF1" w:rsidRPr="000F2BF1">
        <w:rPr>
          <w:sz w:val="20"/>
          <w:szCs w:val="20"/>
          <w:lang w:eastAsia="zh-CN"/>
        </w:rPr>
        <w:t xml:space="preserve"> is interpreted as “</w:t>
      </w:r>
      <w:r w:rsidR="001C65CC">
        <w:rPr>
          <w:sz w:val="20"/>
          <w:szCs w:val="20"/>
          <w:lang w:eastAsia="zh-CN"/>
        </w:rPr>
        <w:t>0</w:t>
      </w:r>
      <w:r w:rsidR="000F2BF1" w:rsidRPr="000F2BF1">
        <w:rPr>
          <w:sz w:val="20"/>
          <w:szCs w:val="20"/>
          <w:lang w:eastAsia="zh-CN"/>
        </w:rPr>
        <w:t>_</w:t>
      </w:r>
      <w:r w:rsidR="001C65CC">
        <w:rPr>
          <w:sz w:val="20"/>
          <w:szCs w:val="20"/>
          <w:lang w:eastAsia="zh-CN"/>
        </w:rPr>
        <w:t>x</w:t>
      </w:r>
      <w:r w:rsidR="000F2BF1" w:rsidRPr="000F2BF1">
        <w:rPr>
          <w:sz w:val="20"/>
          <w:szCs w:val="20"/>
          <w:lang w:eastAsia="zh-CN"/>
        </w:rPr>
        <w:t xml:space="preserve"> </w:t>
      </w:r>
      <w:r w:rsidR="00C10BD1">
        <w:rPr>
          <w:sz w:val="20"/>
          <w:szCs w:val="20"/>
          <w:lang w:eastAsia="zh-CN"/>
        </w:rPr>
        <w:t>and</w:t>
      </w:r>
      <w:r w:rsidR="00C10BD1" w:rsidRPr="000F2BF1">
        <w:rPr>
          <w:sz w:val="20"/>
          <w:szCs w:val="20"/>
          <w:lang w:eastAsia="zh-CN"/>
        </w:rPr>
        <w:t xml:space="preserve"> </w:t>
      </w:r>
      <w:r w:rsidR="00C10BD1">
        <w:rPr>
          <w:sz w:val="20"/>
          <w:szCs w:val="20"/>
          <w:lang w:eastAsia="zh-CN"/>
        </w:rPr>
        <w:t>1</w:t>
      </w:r>
      <w:r w:rsidR="00C10BD1" w:rsidRPr="000F2BF1">
        <w:rPr>
          <w:sz w:val="20"/>
          <w:szCs w:val="20"/>
          <w:lang w:eastAsia="zh-CN"/>
        </w:rPr>
        <w:t>_</w:t>
      </w:r>
      <w:r w:rsidR="00C10BD1">
        <w:rPr>
          <w:sz w:val="20"/>
          <w:szCs w:val="20"/>
          <w:lang w:eastAsia="zh-CN"/>
        </w:rPr>
        <w:t>x,</w:t>
      </w:r>
      <w:r w:rsidR="00C10BD1" w:rsidRPr="000F2BF1">
        <w:rPr>
          <w:sz w:val="20"/>
          <w:szCs w:val="20"/>
          <w:lang w:eastAsia="zh-CN"/>
        </w:rPr>
        <w:t xml:space="preserve"> </w:t>
      </w:r>
      <w:r w:rsidR="000F2BF1" w:rsidRPr="000F2BF1">
        <w:rPr>
          <w:sz w:val="20"/>
          <w:szCs w:val="20"/>
          <w:lang w:eastAsia="zh-CN"/>
        </w:rPr>
        <w:t xml:space="preserve">respectively”, and not if interpreted as “x_0 and x_1”. </w:t>
      </w:r>
      <w:r w:rsidR="00C10BD1">
        <w:rPr>
          <w:sz w:val="20"/>
          <w:szCs w:val="20"/>
          <w:lang w:eastAsia="zh-CN"/>
        </w:rPr>
        <w:t>This is because a</w:t>
      </w:r>
      <w:r w:rsidR="000F2BF1" w:rsidRPr="000F2BF1">
        <w:rPr>
          <w:sz w:val="20"/>
          <w:szCs w:val="20"/>
          <w:lang w:eastAsia="zh-CN"/>
        </w:rPr>
        <w:t xml:space="preserve"> decoding candidate cannot correspond to more than one DCI format, unless they are of the same size, and if they are of the same size, then it </w:t>
      </w:r>
      <w:r w:rsidR="00E020D9">
        <w:rPr>
          <w:sz w:val="20"/>
          <w:szCs w:val="20"/>
          <w:lang w:eastAsia="zh-CN"/>
        </w:rPr>
        <w:t>the issue is moot</w:t>
      </w:r>
      <w:r w:rsidR="006461F8">
        <w:rPr>
          <w:sz w:val="20"/>
          <w:szCs w:val="20"/>
          <w:lang w:eastAsia="zh-CN"/>
        </w:rPr>
        <w:t>.</w:t>
      </w:r>
    </w:p>
    <w:p w14:paraId="46B826A0" w14:textId="4245C0F8" w:rsidR="00225700" w:rsidRDefault="009A2FF1" w:rsidP="00757203">
      <w:pPr>
        <w:rPr>
          <w:sz w:val="20"/>
          <w:szCs w:val="20"/>
          <w:lang w:eastAsia="zh-CN"/>
        </w:rPr>
      </w:pPr>
      <w:r>
        <w:rPr>
          <w:sz w:val="20"/>
          <w:szCs w:val="20"/>
          <w:lang w:eastAsia="zh-CN"/>
        </w:rPr>
        <w:t>Th</w:t>
      </w:r>
      <w:r w:rsidR="00E020D9">
        <w:rPr>
          <w:sz w:val="20"/>
          <w:szCs w:val="20"/>
          <w:lang w:eastAsia="zh-CN"/>
        </w:rPr>
        <w:t>e interpretation to prohibit same DCI format sizes</w:t>
      </w:r>
      <w:r w:rsidR="006E726E">
        <w:rPr>
          <w:sz w:val="20"/>
          <w:szCs w:val="20"/>
          <w:lang w:eastAsia="zh-CN"/>
        </w:rPr>
        <w:t xml:space="preserve"> only within DL formats or UL formats respectively</w:t>
      </w:r>
      <w:r>
        <w:rPr>
          <w:sz w:val="20"/>
          <w:szCs w:val="20"/>
          <w:lang w:eastAsia="zh-CN"/>
        </w:rPr>
        <w:t xml:space="preserve"> was based on the technical consideration that there </w:t>
      </w:r>
      <w:r w:rsidR="00225700">
        <w:rPr>
          <w:sz w:val="20"/>
          <w:szCs w:val="20"/>
          <w:lang w:eastAsia="zh-CN"/>
        </w:rPr>
        <w:t xml:space="preserve">may be potential ambiguity in identifying between DCI format 0_2 and the other UL formats and between DCI format 1_2 and the other DL formats; there is no ambiguity in identification between an UL and a DL DCI format due to the presence of the header bit-field in the DCI format indicating whether the format is for DL or UL. </w:t>
      </w:r>
      <w:r w:rsidR="00601EF3">
        <w:rPr>
          <w:sz w:val="20"/>
          <w:szCs w:val="20"/>
          <w:lang w:eastAsia="zh-CN"/>
        </w:rPr>
        <w:t xml:space="preserve">Further the addition restriction would lead to an increased number of DCI format sizes, </w:t>
      </w:r>
      <w:r w:rsidR="0083737B">
        <w:rPr>
          <w:sz w:val="20"/>
          <w:szCs w:val="20"/>
          <w:lang w:eastAsia="zh-CN"/>
        </w:rPr>
        <w:t xml:space="preserve">leading to unnecessary scheduling restrictions, while there exists no material benefit to UE implementation </w:t>
      </w:r>
      <w:r w:rsidR="00F0677A">
        <w:rPr>
          <w:sz w:val="20"/>
          <w:szCs w:val="20"/>
          <w:lang w:eastAsia="zh-CN"/>
        </w:rPr>
        <w:t xml:space="preserve">with the </w:t>
      </w:r>
      <w:r w:rsidR="00F0677A">
        <w:rPr>
          <w:sz w:val="20"/>
          <w:szCs w:val="20"/>
          <w:lang w:eastAsia="zh-CN"/>
        </w:rPr>
        <w:lastRenderedPageBreak/>
        <w:t>additional restriction for the current specifications</w:t>
      </w:r>
      <w:r w:rsidR="001C1CB9">
        <w:rPr>
          <w:sz w:val="20"/>
          <w:szCs w:val="20"/>
          <w:lang w:eastAsia="zh-CN"/>
        </w:rPr>
        <w:t xml:space="preserve"> due to the UE having to decode and parse a DCI format to know which one it is. </w:t>
      </w:r>
    </w:p>
    <w:p w14:paraId="49FCAA4D" w14:textId="381213FB" w:rsidR="00CB2048" w:rsidRPr="00E64731" w:rsidRDefault="00CB2048" w:rsidP="00CB2048">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w:t>
      </w:r>
      <w:r w:rsidR="00985EB6" w:rsidRPr="00E64731">
        <w:rPr>
          <w:rFonts w:asciiTheme="majorBidi" w:hAnsiTheme="majorBidi" w:cstheme="majorBidi"/>
          <w:b/>
          <w:bCs/>
          <w:sz w:val="20"/>
          <w:szCs w:val="20"/>
        </w:rPr>
        <w:t xml:space="preserve"> </w:t>
      </w:r>
      <w:r w:rsidR="00F072DE">
        <w:rPr>
          <w:rFonts w:asciiTheme="majorBidi" w:hAnsiTheme="majorBidi" w:cstheme="majorBidi"/>
          <w:b/>
          <w:bCs/>
          <w:sz w:val="20"/>
          <w:szCs w:val="20"/>
        </w:rPr>
        <w:t>1</w:t>
      </w:r>
    </w:p>
    <w:p w14:paraId="4FAD723D" w14:textId="77777777" w:rsidR="001C1CB9" w:rsidRPr="008C40A5" w:rsidRDefault="001C1CB9" w:rsidP="001C1CB9">
      <w:pPr>
        <w:pStyle w:val="ListParagraph"/>
        <w:numPr>
          <w:ilvl w:val="0"/>
          <w:numId w:val="4"/>
        </w:numPr>
        <w:autoSpaceDE/>
        <w:autoSpaceDN/>
        <w:adjustRightInd/>
        <w:snapToGrid/>
        <w:spacing w:after="0"/>
        <w:rPr>
          <w:i/>
          <w:iCs/>
          <w:sz w:val="20"/>
          <w:szCs w:val="20"/>
        </w:rPr>
      </w:pPr>
      <w:r w:rsidRPr="008C40A5">
        <w:rPr>
          <w:i/>
          <w:iCs/>
          <w:sz w:val="20"/>
          <w:szCs w:val="20"/>
        </w:rPr>
        <w:t>Adopt the following TP to implement the correction:</w:t>
      </w:r>
    </w:p>
    <w:tbl>
      <w:tblPr>
        <w:tblStyle w:val="TableGrid"/>
        <w:tblW w:w="0" w:type="auto"/>
        <w:tblLook w:val="04A0" w:firstRow="1" w:lastRow="0" w:firstColumn="1" w:lastColumn="0" w:noHBand="0" w:noVBand="1"/>
      </w:tblPr>
      <w:tblGrid>
        <w:gridCol w:w="9350"/>
      </w:tblGrid>
      <w:tr w:rsidR="001C1CB9" w14:paraId="61B1BC6B" w14:textId="77777777" w:rsidTr="00533C79">
        <w:tc>
          <w:tcPr>
            <w:tcW w:w="9350" w:type="dxa"/>
          </w:tcPr>
          <w:p w14:paraId="4C04787C" w14:textId="16859D6D" w:rsidR="001C1CB9" w:rsidRPr="00395C74" w:rsidRDefault="001C1CB9" w:rsidP="00533C7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w:t>
            </w:r>
            <w:r w:rsidR="008C40A5">
              <w:rPr>
                <w:rFonts w:eastAsia="Times New Roman"/>
                <w:color w:val="FF0000"/>
              </w:rPr>
              <w:t>2</w:t>
            </w:r>
            <w:r w:rsidRPr="00395C74">
              <w:rPr>
                <w:rFonts w:eastAsia="Times New Roman"/>
                <w:color w:val="FF0000"/>
              </w:rPr>
              <w:t xml:space="preserve">, </w:t>
            </w:r>
            <w:r>
              <w:rPr>
                <w:rFonts w:eastAsia="Times New Roman"/>
                <w:color w:val="FF0000"/>
              </w:rPr>
              <w:t xml:space="preserve">Subclause </w:t>
            </w:r>
            <w:r w:rsidR="00300864">
              <w:rPr>
                <w:rFonts w:eastAsia="Times New Roman"/>
                <w:color w:val="FF0000"/>
              </w:rPr>
              <w:t>7.3.1.0</w:t>
            </w:r>
            <w:r>
              <w:rPr>
                <w:rFonts w:eastAsia="Times New Roman"/>
                <w:color w:val="FF0000"/>
              </w:rPr>
              <w:t xml:space="preserve">, </w:t>
            </w:r>
            <w:r w:rsidR="003D51CA">
              <w:rPr>
                <w:rFonts w:eastAsia="Times New Roman"/>
                <w:color w:val="FF0000"/>
              </w:rPr>
              <w:t>v16.2.0</w:t>
            </w:r>
            <w:r w:rsidRPr="00395C74">
              <w:rPr>
                <w:rFonts w:eastAsia="Times New Roman"/>
                <w:color w:val="FF0000"/>
              </w:rPr>
              <w:t>&gt;</w:t>
            </w:r>
          </w:p>
          <w:p w14:paraId="628EFD38" w14:textId="77777777" w:rsidR="001C1CB9" w:rsidRDefault="001C1CB9" w:rsidP="00533C79">
            <w:pPr>
              <w:autoSpaceDE/>
              <w:autoSpaceDN/>
              <w:adjustRightInd/>
              <w:snapToGrid/>
              <w:spacing w:after="0"/>
            </w:pPr>
          </w:p>
          <w:p w14:paraId="060E5DA3" w14:textId="77777777" w:rsidR="00A6137A" w:rsidRPr="002625EB" w:rsidRDefault="00A6137A" w:rsidP="00A6137A">
            <w:r w:rsidRPr="002625EB">
              <w:t>The UE is not expected to handle a configuration that, after applying the above steps, results in</w:t>
            </w:r>
          </w:p>
          <w:p w14:paraId="702AF72D" w14:textId="77777777" w:rsidR="00A6137A" w:rsidRPr="002625EB" w:rsidRDefault="00A6137A" w:rsidP="00A6137A">
            <w:pPr>
              <w:pStyle w:val="B1"/>
            </w:pPr>
            <w:r w:rsidRPr="002625EB">
              <w:t>-</w:t>
            </w:r>
            <w:r w:rsidRPr="002625EB">
              <w:tab/>
              <w:t>the total number of different DCI sizes configured to monitor is more than 4 for the cell; or</w:t>
            </w:r>
          </w:p>
          <w:p w14:paraId="3B5965B2" w14:textId="77777777" w:rsidR="00A6137A" w:rsidRPr="002625EB" w:rsidRDefault="00A6137A" w:rsidP="00A6137A">
            <w:pPr>
              <w:pStyle w:val="B1"/>
            </w:pPr>
            <w:r w:rsidRPr="002625EB">
              <w:t>-</w:t>
            </w:r>
            <w:r w:rsidRPr="002625EB">
              <w:tab/>
              <w:t>the total number of different DCI sizes with C-RNTI configured to monitor is more than 3 for the cell; or</w:t>
            </w:r>
          </w:p>
          <w:p w14:paraId="6F9F2A50" w14:textId="77777777" w:rsidR="00A6137A" w:rsidRPr="002625EB" w:rsidRDefault="00A6137A" w:rsidP="00A6137A">
            <w:pPr>
              <w:pStyle w:val="B1"/>
            </w:pPr>
            <w:r w:rsidRPr="002625EB">
              <w:t>-</w:t>
            </w:r>
            <w:r w:rsidRPr="002625EB">
              <w:tab/>
              <w:t>the size of DCI format 0_0 in a UE-specific search space is equal to DCI format 0_1 in another UE-specific search space; or</w:t>
            </w:r>
          </w:p>
          <w:p w14:paraId="4827384C" w14:textId="77777777" w:rsidR="00A6137A" w:rsidRDefault="00A6137A" w:rsidP="00A6137A">
            <w:pPr>
              <w:pStyle w:val="B1"/>
            </w:pPr>
            <w:r w:rsidRPr="002625EB">
              <w:t>-</w:t>
            </w:r>
            <w:r w:rsidRPr="002625EB">
              <w:tab/>
              <w:t>the size of DCI format 1_0 in a UE-specific search space is equal to DCI format 1_1 in another UE-specific search space</w:t>
            </w:r>
            <w:r>
              <w:t>; or</w:t>
            </w:r>
          </w:p>
          <w:p w14:paraId="23A7918E" w14:textId="77777777" w:rsidR="00A6137A" w:rsidRPr="002625EB" w:rsidRDefault="00A6137A" w:rsidP="00A6137A">
            <w:pPr>
              <w:pStyle w:val="B1"/>
            </w:pPr>
            <w:r w:rsidRPr="002625EB">
              <w:t>-</w:t>
            </w:r>
            <w:r w:rsidRPr="002625EB">
              <w:tab/>
              <w:t>the size of DCI format 0_0 in a UE-specific search space is equal to DCI format 0_</w:t>
            </w:r>
            <w:r>
              <w:t>2</w:t>
            </w:r>
            <w:r w:rsidRPr="002625EB">
              <w:t xml:space="preserve"> in another UE-specific search space; or</w:t>
            </w:r>
          </w:p>
          <w:p w14:paraId="6E87B52C" w14:textId="55C27105" w:rsidR="00A6137A" w:rsidRDefault="00A6137A" w:rsidP="00A6137A">
            <w:pPr>
              <w:pStyle w:val="B1"/>
              <w:rPr>
                <w:ins w:id="2" w:author="Chatterjee, Debdeep" w:date="2020-08-07T18:25:00Z"/>
              </w:rPr>
            </w:pPr>
            <w:r w:rsidRPr="002625EB">
              <w:t>-</w:t>
            </w:r>
            <w:r w:rsidRPr="002625EB">
              <w:tab/>
              <w:t>the size of DCI format 1_0 in a UE-specific search space is equal to DCI format 1_</w:t>
            </w:r>
            <w:r>
              <w:t>2</w:t>
            </w:r>
            <w:r w:rsidRPr="002625EB">
              <w:t xml:space="preserve"> in another UE-specific search space</w:t>
            </w:r>
            <w:ins w:id="3" w:author="Chatterjee, Debdeep" w:date="2020-08-07T18:25:00Z">
              <w:r>
                <w:t>; or</w:t>
              </w:r>
            </w:ins>
          </w:p>
          <w:p w14:paraId="4AB87A24" w14:textId="411AC9A9" w:rsidR="00A6137A" w:rsidRDefault="00A6137A" w:rsidP="00A6137A">
            <w:pPr>
              <w:pStyle w:val="B1"/>
              <w:rPr>
                <w:ins w:id="4" w:author="Chatterjee, Debdeep" w:date="2020-08-07T18:26:00Z"/>
              </w:rPr>
            </w:pPr>
            <w:ins w:id="5" w:author="Chatterjee, Debdeep" w:date="2020-08-07T18:25:00Z">
              <w:r>
                <w:t xml:space="preserve">-    </w:t>
              </w:r>
              <w:r w:rsidRPr="001808D6">
                <w:t>the size of DCI format 0_2 in a UE-specific search space is equal to DCI format 0_1 in the same or another UE-specific search space; or</w:t>
              </w:r>
            </w:ins>
          </w:p>
          <w:p w14:paraId="3BB72832" w14:textId="7A487ADE" w:rsidR="00A6137A" w:rsidRPr="002625EB" w:rsidRDefault="00A6137A" w:rsidP="00A6137A">
            <w:pPr>
              <w:pStyle w:val="B1"/>
            </w:pPr>
            <w:ins w:id="6" w:author="Chatterjee, Debdeep" w:date="2020-08-07T18:26:00Z">
              <w:r>
                <w:t xml:space="preserve">-    </w:t>
              </w:r>
              <w:r w:rsidRPr="001808D6">
                <w:t>the size of DCI format 1_2 in a UE-specific search space is equal to DCI format 1_1 in the same or another UE-specific search space</w:t>
              </w:r>
            </w:ins>
            <w:r w:rsidRPr="001808D6">
              <w:t>.</w:t>
            </w:r>
            <w:ins w:id="7" w:author="Chatterjee, Debdeep" w:date="2020-08-07T18:26:00Z">
              <w:r>
                <w:t xml:space="preserve"> </w:t>
              </w:r>
            </w:ins>
          </w:p>
          <w:p w14:paraId="51183035" w14:textId="77777777" w:rsidR="001C1CB9" w:rsidRDefault="001C1CB9" w:rsidP="00533C79">
            <w:pPr>
              <w:autoSpaceDE/>
              <w:autoSpaceDN/>
              <w:adjustRightInd/>
              <w:snapToGrid/>
              <w:spacing w:after="0"/>
              <w:rPr>
                <w:rFonts w:eastAsia="Times New Roman"/>
              </w:rPr>
            </w:pPr>
          </w:p>
          <w:p w14:paraId="27FE4BE1" w14:textId="26110CE4" w:rsidR="001C1CB9" w:rsidRDefault="001C1CB9" w:rsidP="00533C79">
            <w:pPr>
              <w:autoSpaceDE/>
              <w:autoSpaceDN/>
              <w:adjustRightInd/>
              <w:snapToGrid/>
              <w:spacing w:after="0"/>
              <w:jc w:val="center"/>
              <w:rPr>
                <w:rFonts w:eastAsia="Times New Roman"/>
              </w:rPr>
            </w:pPr>
            <w:r w:rsidRPr="00395C74">
              <w:rPr>
                <w:rFonts w:eastAsia="Times New Roman"/>
                <w:color w:val="FF0000"/>
              </w:rPr>
              <w:t xml:space="preserve">&lt; </w:t>
            </w:r>
            <w:r>
              <w:rPr>
                <w:rFonts w:eastAsia="Times New Roman"/>
                <w:color w:val="FF0000"/>
              </w:rPr>
              <w:t>U</w:t>
            </w:r>
            <w:r w:rsidRPr="00395C74">
              <w:rPr>
                <w:rFonts w:eastAsia="Times New Roman"/>
                <w:color w:val="FF0000"/>
              </w:rPr>
              <w:t xml:space="preserve">nchanged parts omitted, </w:t>
            </w:r>
            <w:r w:rsidR="003D51CA" w:rsidRPr="00395C74">
              <w:rPr>
                <w:rFonts w:eastAsia="Times New Roman"/>
                <w:color w:val="FF0000"/>
              </w:rPr>
              <w:t>TS 38.21</w:t>
            </w:r>
            <w:r w:rsidR="003D51CA">
              <w:rPr>
                <w:rFonts w:eastAsia="Times New Roman"/>
                <w:color w:val="FF0000"/>
              </w:rPr>
              <w:t>2</w:t>
            </w:r>
            <w:r w:rsidR="003D51CA" w:rsidRPr="00395C74">
              <w:rPr>
                <w:rFonts w:eastAsia="Times New Roman"/>
                <w:color w:val="FF0000"/>
              </w:rPr>
              <w:t xml:space="preserve">, </w:t>
            </w:r>
            <w:r w:rsidR="003D51CA">
              <w:rPr>
                <w:rFonts w:eastAsia="Times New Roman"/>
                <w:color w:val="FF0000"/>
              </w:rPr>
              <w:t>Subclause 7.3.1.0, v16.2.0</w:t>
            </w:r>
            <w:r w:rsidRPr="00395C74">
              <w:rPr>
                <w:rFonts w:eastAsia="Times New Roman"/>
                <w:color w:val="FF0000"/>
              </w:rPr>
              <w:t>&gt;</w:t>
            </w:r>
          </w:p>
        </w:tc>
      </w:tr>
    </w:tbl>
    <w:p w14:paraId="2A29B03F" w14:textId="77777777" w:rsidR="00AA7FD3" w:rsidRPr="006643C1" w:rsidRDefault="00AA7FD3" w:rsidP="00AA7FD3">
      <w:pPr>
        <w:pStyle w:val="ListParagraph"/>
        <w:autoSpaceDE/>
        <w:autoSpaceDN/>
        <w:adjustRightInd/>
        <w:snapToGrid/>
        <w:spacing w:after="0"/>
        <w:ind w:left="360"/>
        <w:rPr>
          <w:i/>
          <w:iCs/>
          <w:sz w:val="20"/>
          <w:szCs w:val="20"/>
          <w:lang w:eastAsia="zh-CN"/>
        </w:rPr>
      </w:pP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78C65428" w:rsidR="003C1970" w:rsidRPr="00E64731" w:rsidRDefault="003C1970" w:rsidP="00FC44BD">
      <w:pPr>
        <w:pStyle w:val="3GPPNormalText"/>
      </w:pPr>
      <w:r w:rsidRPr="00E64731">
        <w:t xml:space="preserve">In this contribution, </w:t>
      </w:r>
      <w:r w:rsidR="00B2277A" w:rsidRPr="00E64731">
        <w:t xml:space="preserve">we presented our views on </w:t>
      </w:r>
      <w:r w:rsidR="00A81AF7">
        <w:t xml:space="preserve">one </w:t>
      </w:r>
      <w:r w:rsidR="00B2277A" w:rsidRPr="00E64731">
        <w:t xml:space="preserve">open issue </w:t>
      </w:r>
      <w:r w:rsidR="00A81AF7">
        <w:t>related to</w:t>
      </w:r>
      <w:r w:rsidR="00B2277A" w:rsidRPr="00E64731">
        <w:t xml:space="preserve"> URLLC DCI design</w:t>
      </w:r>
      <w:r w:rsidRPr="00E64731">
        <w:t>. Based on the</w:t>
      </w:r>
      <w:r w:rsidR="00A2674C" w:rsidRPr="00E64731">
        <w:t xml:space="preserve"> presented</w:t>
      </w:r>
      <w:r w:rsidRPr="00E64731">
        <w:t xml:space="preserve"> discussion, we have the following proposal</w:t>
      </w:r>
      <w:bookmarkStart w:id="8" w:name="_GoBack"/>
      <w:bookmarkEnd w:id="8"/>
      <w:r w:rsidRPr="00E64731">
        <w:t>:</w:t>
      </w:r>
    </w:p>
    <w:p w14:paraId="4FB22DAF" w14:textId="77777777" w:rsidR="00A6137A" w:rsidRPr="00E64731" w:rsidRDefault="00A6137A" w:rsidP="00A6137A">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 xml:space="preserve">Proposal </w:t>
      </w:r>
      <w:r>
        <w:rPr>
          <w:rFonts w:asciiTheme="majorBidi" w:hAnsiTheme="majorBidi" w:cstheme="majorBidi"/>
          <w:b/>
          <w:bCs/>
          <w:sz w:val="20"/>
          <w:szCs w:val="20"/>
        </w:rPr>
        <w:t>1</w:t>
      </w:r>
    </w:p>
    <w:p w14:paraId="018F6706" w14:textId="77777777" w:rsidR="00A6137A" w:rsidRPr="008C40A5" w:rsidRDefault="00A6137A" w:rsidP="00A6137A">
      <w:pPr>
        <w:pStyle w:val="ListParagraph"/>
        <w:numPr>
          <w:ilvl w:val="0"/>
          <w:numId w:val="4"/>
        </w:numPr>
        <w:autoSpaceDE/>
        <w:autoSpaceDN/>
        <w:adjustRightInd/>
        <w:snapToGrid/>
        <w:spacing w:after="0"/>
        <w:rPr>
          <w:i/>
          <w:iCs/>
          <w:sz w:val="20"/>
          <w:szCs w:val="20"/>
        </w:rPr>
      </w:pPr>
      <w:r w:rsidRPr="008C40A5">
        <w:rPr>
          <w:i/>
          <w:iCs/>
          <w:sz w:val="20"/>
          <w:szCs w:val="20"/>
        </w:rPr>
        <w:t>Adopt the following TP to implement the correction:</w:t>
      </w:r>
    </w:p>
    <w:tbl>
      <w:tblPr>
        <w:tblStyle w:val="TableGrid"/>
        <w:tblW w:w="0" w:type="auto"/>
        <w:tblLook w:val="04A0" w:firstRow="1" w:lastRow="0" w:firstColumn="1" w:lastColumn="0" w:noHBand="0" w:noVBand="1"/>
      </w:tblPr>
      <w:tblGrid>
        <w:gridCol w:w="9350"/>
      </w:tblGrid>
      <w:tr w:rsidR="00A6137A" w14:paraId="618D373A" w14:textId="77777777" w:rsidTr="00533C79">
        <w:tc>
          <w:tcPr>
            <w:tcW w:w="9350" w:type="dxa"/>
          </w:tcPr>
          <w:p w14:paraId="756FF97D" w14:textId="77777777" w:rsidR="00A6137A" w:rsidRPr="00395C74" w:rsidRDefault="00A6137A" w:rsidP="00533C79">
            <w:pPr>
              <w:autoSpaceDE/>
              <w:autoSpaceDN/>
              <w:adjustRightInd/>
              <w:snapToGrid/>
              <w:spacing w:after="0"/>
              <w:jc w:val="center"/>
              <w:rPr>
                <w:rFonts w:eastAsia="Times New Roman"/>
                <w:color w:val="FF0000"/>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w:t>
            </w:r>
            <w:r>
              <w:rPr>
                <w:rFonts w:eastAsia="Times New Roman"/>
                <w:color w:val="FF0000"/>
              </w:rPr>
              <w:t>2</w:t>
            </w:r>
            <w:r w:rsidRPr="00395C74">
              <w:rPr>
                <w:rFonts w:eastAsia="Times New Roman"/>
                <w:color w:val="FF0000"/>
              </w:rPr>
              <w:t xml:space="preserve">, </w:t>
            </w:r>
            <w:r>
              <w:rPr>
                <w:rFonts w:eastAsia="Times New Roman"/>
                <w:color w:val="FF0000"/>
              </w:rPr>
              <w:t>Subclause 7.3.1.0, v16.2.0</w:t>
            </w:r>
            <w:r w:rsidRPr="00395C74">
              <w:rPr>
                <w:rFonts w:eastAsia="Times New Roman"/>
                <w:color w:val="FF0000"/>
              </w:rPr>
              <w:t>&gt;</w:t>
            </w:r>
          </w:p>
          <w:p w14:paraId="63C325F9" w14:textId="77777777" w:rsidR="00A6137A" w:rsidRDefault="00A6137A" w:rsidP="00533C79">
            <w:pPr>
              <w:autoSpaceDE/>
              <w:autoSpaceDN/>
              <w:adjustRightInd/>
              <w:snapToGrid/>
              <w:spacing w:after="0"/>
            </w:pPr>
          </w:p>
          <w:p w14:paraId="5094A6AF" w14:textId="77777777" w:rsidR="00A6137A" w:rsidRPr="002625EB" w:rsidRDefault="00A6137A" w:rsidP="00533C79">
            <w:r w:rsidRPr="002625EB">
              <w:t>The UE is not expected to handle a configuration that, after applying the above steps, results in</w:t>
            </w:r>
          </w:p>
          <w:p w14:paraId="71CB709F" w14:textId="77777777" w:rsidR="00A6137A" w:rsidRPr="002625EB" w:rsidRDefault="00A6137A" w:rsidP="00533C79">
            <w:pPr>
              <w:pStyle w:val="B1"/>
            </w:pPr>
            <w:r w:rsidRPr="002625EB">
              <w:t>-</w:t>
            </w:r>
            <w:r w:rsidRPr="002625EB">
              <w:tab/>
              <w:t>the total number of different DCI sizes configured to monitor is more than 4 for the cell; or</w:t>
            </w:r>
          </w:p>
          <w:p w14:paraId="24AC76EE" w14:textId="77777777" w:rsidR="00A6137A" w:rsidRPr="002625EB" w:rsidRDefault="00A6137A" w:rsidP="00533C79">
            <w:pPr>
              <w:pStyle w:val="B1"/>
            </w:pPr>
            <w:r w:rsidRPr="002625EB">
              <w:t>-</w:t>
            </w:r>
            <w:r w:rsidRPr="002625EB">
              <w:tab/>
              <w:t>the total number of different DCI sizes with C-RNTI configured to monitor is more than 3 for the cell; or</w:t>
            </w:r>
          </w:p>
          <w:p w14:paraId="075B42FC" w14:textId="77777777" w:rsidR="00A6137A" w:rsidRPr="002625EB" w:rsidRDefault="00A6137A" w:rsidP="00533C79">
            <w:pPr>
              <w:pStyle w:val="B1"/>
            </w:pPr>
            <w:r w:rsidRPr="002625EB">
              <w:t>-</w:t>
            </w:r>
            <w:r w:rsidRPr="002625EB">
              <w:tab/>
              <w:t>the size of DCI format 0_0 in a UE-specific search space is equal to DCI format 0_1 in another UE-specific search space; or</w:t>
            </w:r>
          </w:p>
          <w:p w14:paraId="53256BB4" w14:textId="77777777" w:rsidR="00A6137A" w:rsidRDefault="00A6137A" w:rsidP="00533C79">
            <w:pPr>
              <w:pStyle w:val="B1"/>
            </w:pPr>
            <w:r w:rsidRPr="002625EB">
              <w:t>-</w:t>
            </w:r>
            <w:r w:rsidRPr="002625EB">
              <w:tab/>
              <w:t>the size of DCI format 1_0 in a UE-specific search space is equal to DCI format 1_1 in another UE-</w:t>
            </w:r>
            <w:r w:rsidRPr="002625EB">
              <w:lastRenderedPageBreak/>
              <w:t>specific search space</w:t>
            </w:r>
            <w:r>
              <w:t>; or</w:t>
            </w:r>
          </w:p>
          <w:p w14:paraId="5DA1AE08" w14:textId="77777777" w:rsidR="00A6137A" w:rsidRPr="002625EB" w:rsidRDefault="00A6137A" w:rsidP="00533C79">
            <w:pPr>
              <w:pStyle w:val="B1"/>
            </w:pPr>
            <w:r w:rsidRPr="002625EB">
              <w:t>-</w:t>
            </w:r>
            <w:r w:rsidRPr="002625EB">
              <w:tab/>
              <w:t>the size of DCI format 0_0 in a UE-specific search space is equal to DCI format 0_</w:t>
            </w:r>
            <w:r>
              <w:t>2</w:t>
            </w:r>
            <w:r w:rsidRPr="002625EB">
              <w:t xml:space="preserve"> in another UE-specific search space; or</w:t>
            </w:r>
          </w:p>
          <w:p w14:paraId="5E17E3DE" w14:textId="77777777" w:rsidR="00A33565" w:rsidRDefault="00A6137A" w:rsidP="00A33565">
            <w:pPr>
              <w:pStyle w:val="B1"/>
              <w:rPr>
                <w:ins w:id="9" w:author="Chatterjee, Debdeep" w:date="2020-08-07T18:29:00Z"/>
              </w:rPr>
            </w:pPr>
            <w:r w:rsidRPr="002625EB">
              <w:t>-</w:t>
            </w:r>
            <w:r w:rsidRPr="002625EB">
              <w:tab/>
              <w:t>the size of DCI format 1_0 in a UE-specific search space is equal to DCI format 1_</w:t>
            </w:r>
            <w:r>
              <w:t>2</w:t>
            </w:r>
            <w:r w:rsidRPr="002625EB">
              <w:t xml:space="preserve"> in another UE-specific search space</w:t>
            </w:r>
            <w:ins w:id="10" w:author="Chatterjee, Debdeep" w:date="2020-08-07T18:29:00Z">
              <w:r w:rsidR="00A33565">
                <w:t>; or</w:t>
              </w:r>
            </w:ins>
          </w:p>
          <w:p w14:paraId="558DAA8B" w14:textId="77777777" w:rsidR="00A33565" w:rsidRDefault="00A33565" w:rsidP="00A33565">
            <w:pPr>
              <w:pStyle w:val="B1"/>
              <w:rPr>
                <w:ins w:id="11" w:author="Chatterjee, Debdeep" w:date="2020-08-07T18:29:00Z"/>
              </w:rPr>
            </w:pPr>
            <w:ins w:id="12" w:author="Chatterjee, Debdeep" w:date="2020-08-07T18:29:00Z">
              <w:r>
                <w:t xml:space="preserve">-    </w:t>
              </w:r>
              <w:r w:rsidRPr="001808D6">
                <w:t>the size of DCI format 0_2 in a UE-specific search space is equal to DCI format 0_1 in the same or another UE-specific search space; or</w:t>
              </w:r>
            </w:ins>
          </w:p>
          <w:p w14:paraId="6F834365" w14:textId="1DB8CDF8" w:rsidR="00A6137A" w:rsidRPr="002625EB" w:rsidRDefault="00A33565" w:rsidP="00A33565">
            <w:pPr>
              <w:pStyle w:val="B1"/>
            </w:pPr>
            <w:ins w:id="13" w:author="Chatterjee, Debdeep" w:date="2020-08-07T18:29:00Z">
              <w:r>
                <w:t xml:space="preserve">-    </w:t>
              </w:r>
              <w:r w:rsidRPr="001808D6">
                <w:t>the size of DCI format 1_2 in a UE-specific search space is equal to DCI format 1_1 in the same or another UE-specific search space</w:t>
              </w:r>
            </w:ins>
            <w:r>
              <w:t>.</w:t>
            </w:r>
            <w:r w:rsidR="00A6137A">
              <w:t xml:space="preserve"> </w:t>
            </w:r>
          </w:p>
          <w:p w14:paraId="19BD7134" w14:textId="77777777" w:rsidR="00A6137A" w:rsidRDefault="00A6137A" w:rsidP="00533C79">
            <w:pPr>
              <w:autoSpaceDE/>
              <w:autoSpaceDN/>
              <w:adjustRightInd/>
              <w:snapToGrid/>
              <w:spacing w:after="0"/>
              <w:rPr>
                <w:rFonts w:eastAsia="Times New Roman"/>
              </w:rPr>
            </w:pPr>
          </w:p>
          <w:p w14:paraId="13ACA6F1" w14:textId="77777777" w:rsidR="00A6137A" w:rsidRDefault="00A6137A" w:rsidP="00533C79">
            <w:pPr>
              <w:autoSpaceDE/>
              <w:autoSpaceDN/>
              <w:adjustRightInd/>
              <w:snapToGrid/>
              <w:spacing w:after="0"/>
              <w:jc w:val="center"/>
              <w:rPr>
                <w:rFonts w:eastAsia="Times New Roman"/>
              </w:rPr>
            </w:pPr>
            <w:r w:rsidRPr="00395C74">
              <w:rPr>
                <w:rFonts w:eastAsia="Times New Roman"/>
                <w:color w:val="FF0000"/>
              </w:rPr>
              <w:t xml:space="preserve">&lt; </w:t>
            </w:r>
            <w:r>
              <w:rPr>
                <w:rFonts w:eastAsia="Times New Roman"/>
                <w:color w:val="FF0000"/>
              </w:rPr>
              <w:t>U</w:t>
            </w:r>
            <w:r w:rsidRPr="00395C74">
              <w:rPr>
                <w:rFonts w:eastAsia="Times New Roman"/>
                <w:color w:val="FF0000"/>
              </w:rPr>
              <w:t>nchanged parts omitted, TS 38.21</w:t>
            </w:r>
            <w:r>
              <w:rPr>
                <w:rFonts w:eastAsia="Times New Roman"/>
                <w:color w:val="FF0000"/>
              </w:rPr>
              <w:t>2</w:t>
            </w:r>
            <w:r w:rsidRPr="00395C74">
              <w:rPr>
                <w:rFonts w:eastAsia="Times New Roman"/>
                <w:color w:val="FF0000"/>
              </w:rPr>
              <w:t xml:space="preserve">, </w:t>
            </w:r>
            <w:r>
              <w:rPr>
                <w:rFonts w:eastAsia="Times New Roman"/>
                <w:color w:val="FF0000"/>
              </w:rPr>
              <w:t>Subclause 7.3.1.0, v16.2.0</w:t>
            </w:r>
            <w:r w:rsidRPr="00395C74">
              <w:rPr>
                <w:rFonts w:eastAsia="Times New Roman"/>
                <w:color w:val="FF0000"/>
              </w:rPr>
              <w:t>&gt;</w:t>
            </w:r>
          </w:p>
        </w:tc>
      </w:tr>
    </w:tbl>
    <w:p w14:paraId="474B4A98" w14:textId="77777777" w:rsidR="00A81AF7" w:rsidRDefault="00A81AF7" w:rsidP="00A81AF7"/>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773C9ABC" w14:textId="4079D4DC" w:rsidR="00455C67" w:rsidRPr="009D2281" w:rsidRDefault="00FA0A9B" w:rsidP="00FB6D39">
      <w:pPr>
        <w:widowControl w:val="0"/>
        <w:numPr>
          <w:ilvl w:val="0"/>
          <w:numId w:val="2"/>
        </w:numPr>
        <w:overflowPunct w:val="0"/>
        <w:snapToGrid/>
        <w:rPr>
          <w:sz w:val="20"/>
          <w:szCs w:val="20"/>
        </w:rPr>
      </w:pPr>
      <w:bookmarkStart w:id="14" w:name="_Ref32603613"/>
      <w:bookmarkStart w:id="15" w:name="_Ref47717618"/>
      <w:r w:rsidRPr="00E64731">
        <w:rPr>
          <w:sz w:val="20"/>
          <w:szCs w:val="20"/>
        </w:rPr>
        <w:t>RAN1 Chairman’s Notes, 3GPP TSG RAN WG1 Meeting #</w:t>
      </w:r>
      <w:bookmarkEnd w:id="14"/>
      <w:r w:rsidR="009D2281">
        <w:rPr>
          <w:sz w:val="20"/>
          <w:szCs w:val="20"/>
        </w:rPr>
        <w:t>101-E</w:t>
      </w:r>
      <w:bookmarkEnd w:id="15"/>
    </w:p>
    <w:sectPr w:rsidR="00455C67" w:rsidRPr="009D228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9E7A" w14:textId="77777777" w:rsidR="00242D8B" w:rsidRDefault="00242D8B" w:rsidP="004C0876">
      <w:pPr>
        <w:spacing w:after="0"/>
      </w:pPr>
      <w:r>
        <w:separator/>
      </w:r>
    </w:p>
  </w:endnote>
  <w:endnote w:type="continuationSeparator" w:id="0">
    <w:p w14:paraId="718332FF" w14:textId="77777777" w:rsidR="00242D8B" w:rsidRDefault="00242D8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CE8DE" w14:textId="77777777" w:rsidR="00242D8B" w:rsidRDefault="00242D8B" w:rsidP="004C0876">
      <w:pPr>
        <w:spacing w:after="0"/>
      </w:pPr>
      <w:r>
        <w:separator/>
      </w:r>
    </w:p>
  </w:footnote>
  <w:footnote w:type="continuationSeparator" w:id="0">
    <w:p w14:paraId="48F0A167" w14:textId="77777777" w:rsidR="00242D8B" w:rsidRDefault="00242D8B"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53"/>
    <w:multiLevelType w:val="multilevel"/>
    <w:tmpl w:val="398E7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D5449"/>
    <w:multiLevelType w:val="hybridMultilevel"/>
    <w:tmpl w:val="7B74AEA4"/>
    <w:lvl w:ilvl="0" w:tplc="CA0E19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940761"/>
    <w:multiLevelType w:val="hybridMultilevel"/>
    <w:tmpl w:val="DAC453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DA36C8"/>
    <w:multiLevelType w:val="multilevel"/>
    <w:tmpl w:val="CBFC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7"/>
  </w:num>
  <w:num w:numId="2">
    <w:abstractNumId w:val="18"/>
  </w:num>
  <w:num w:numId="3">
    <w:abstractNumId w:val="8"/>
  </w:num>
  <w:num w:numId="4">
    <w:abstractNumId w:val="5"/>
  </w:num>
  <w:num w:numId="5">
    <w:abstractNumId w:val="2"/>
  </w:num>
  <w:num w:numId="6">
    <w:abstractNumId w:val="12"/>
  </w:num>
  <w:num w:numId="7">
    <w:abstractNumId w:val="17"/>
  </w:num>
  <w:num w:numId="8">
    <w:abstractNumId w:val="9"/>
  </w:num>
  <w:num w:numId="9">
    <w:abstractNumId w:val="6"/>
  </w:num>
  <w:num w:numId="10">
    <w:abstractNumId w:val="3"/>
  </w:num>
  <w:num w:numId="11">
    <w:abstractNumId w:val="10"/>
  </w:num>
  <w:num w:numId="12">
    <w:abstractNumId w:val="16"/>
  </w:num>
  <w:num w:numId="13">
    <w:abstractNumId w:val="15"/>
  </w:num>
  <w:num w:numId="14">
    <w:abstractNumId w:val="13"/>
  </w:num>
  <w:num w:numId="15">
    <w:abstractNumId w:val="11"/>
  </w:num>
  <w:num w:numId="16">
    <w:abstractNumId w:val="0"/>
  </w:num>
  <w:num w:numId="17">
    <w:abstractNumId w:val="14"/>
  </w:num>
  <w:num w:numId="18">
    <w:abstractNumId w:val="4"/>
  </w:num>
  <w:num w:numId="19">
    <w:abstractNumId w:val="2"/>
  </w:num>
  <w:num w:numId="2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119"/>
    <w:rsid w:val="00003539"/>
    <w:rsid w:val="00003A19"/>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37D40"/>
    <w:rsid w:val="00040236"/>
    <w:rsid w:val="00040835"/>
    <w:rsid w:val="00040BB7"/>
    <w:rsid w:val="00043964"/>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97A"/>
    <w:rsid w:val="0007327C"/>
    <w:rsid w:val="000737A8"/>
    <w:rsid w:val="00073D68"/>
    <w:rsid w:val="00075788"/>
    <w:rsid w:val="000764FD"/>
    <w:rsid w:val="00076519"/>
    <w:rsid w:val="0007764F"/>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97ADA"/>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176"/>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D79EA"/>
    <w:rsid w:val="000E035F"/>
    <w:rsid w:val="000E04D0"/>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2BF1"/>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5FB6"/>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7779E"/>
    <w:rsid w:val="001808B4"/>
    <w:rsid w:val="001808D6"/>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E2F"/>
    <w:rsid w:val="00186F1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1CB9"/>
    <w:rsid w:val="001C2095"/>
    <w:rsid w:val="001C3665"/>
    <w:rsid w:val="001C3ED2"/>
    <w:rsid w:val="001C4567"/>
    <w:rsid w:val="001C4861"/>
    <w:rsid w:val="001C5A28"/>
    <w:rsid w:val="001C5AB9"/>
    <w:rsid w:val="001C5EB1"/>
    <w:rsid w:val="001C5F8E"/>
    <w:rsid w:val="001C62D7"/>
    <w:rsid w:val="001C65CC"/>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554E"/>
    <w:rsid w:val="00216B00"/>
    <w:rsid w:val="0022018A"/>
    <w:rsid w:val="00220DBE"/>
    <w:rsid w:val="00220E7E"/>
    <w:rsid w:val="00221378"/>
    <w:rsid w:val="002234A7"/>
    <w:rsid w:val="00223B20"/>
    <w:rsid w:val="00223CC7"/>
    <w:rsid w:val="00225148"/>
    <w:rsid w:val="002251A3"/>
    <w:rsid w:val="002252E6"/>
    <w:rsid w:val="00225700"/>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7FF"/>
    <w:rsid w:val="00280F92"/>
    <w:rsid w:val="00282C12"/>
    <w:rsid w:val="00283678"/>
    <w:rsid w:val="00283692"/>
    <w:rsid w:val="00283D00"/>
    <w:rsid w:val="00284E9D"/>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34F3"/>
    <w:rsid w:val="002A511A"/>
    <w:rsid w:val="002A5B8D"/>
    <w:rsid w:val="002A5ED8"/>
    <w:rsid w:val="002A6311"/>
    <w:rsid w:val="002A636F"/>
    <w:rsid w:val="002A6CE7"/>
    <w:rsid w:val="002A6E15"/>
    <w:rsid w:val="002B0C3D"/>
    <w:rsid w:val="002B1CB5"/>
    <w:rsid w:val="002B21C0"/>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2D74"/>
    <w:rsid w:val="002C3449"/>
    <w:rsid w:val="002C3BEF"/>
    <w:rsid w:val="002C41C3"/>
    <w:rsid w:val="002C510D"/>
    <w:rsid w:val="002C5F39"/>
    <w:rsid w:val="002C61E5"/>
    <w:rsid w:val="002C64D0"/>
    <w:rsid w:val="002C68A1"/>
    <w:rsid w:val="002C6AD8"/>
    <w:rsid w:val="002C6D3B"/>
    <w:rsid w:val="002C77D0"/>
    <w:rsid w:val="002C7C27"/>
    <w:rsid w:val="002D0078"/>
    <w:rsid w:val="002D0E98"/>
    <w:rsid w:val="002D1F61"/>
    <w:rsid w:val="002D3452"/>
    <w:rsid w:val="002D36C3"/>
    <w:rsid w:val="002D3C43"/>
    <w:rsid w:val="002D3D31"/>
    <w:rsid w:val="002D4CF9"/>
    <w:rsid w:val="002D4DDC"/>
    <w:rsid w:val="002D5DC0"/>
    <w:rsid w:val="002D5E5D"/>
    <w:rsid w:val="002D6285"/>
    <w:rsid w:val="002D67BF"/>
    <w:rsid w:val="002D7985"/>
    <w:rsid w:val="002D7F84"/>
    <w:rsid w:val="002E0E24"/>
    <w:rsid w:val="002E119C"/>
    <w:rsid w:val="002E14FB"/>
    <w:rsid w:val="002E1C44"/>
    <w:rsid w:val="002E21DF"/>
    <w:rsid w:val="002E2E58"/>
    <w:rsid w:val="002E36C6"/>
    <w:rsid w:val="002E4B47"/>
    <w:rsid w:val="002E5184"/>
    <w:rsid w:val="002E5260"/>
    <w:rsid w:val="002E56D2"/>
    <w:rsid w:val="002E5B96"/>
    <w:rsid w:val="002E5BFC"/>
    <w:rsid w:val="002E6C43"/>
    <w:rsid w:val="002E6D80"/>
    <w:rsid w:val="002E6DA9"/>
    <w:rsid w:val="002E77E0"/>
    <w:rsid w:val="002F08CE"/>
    <w:rsid w:val="002F0F9D"/>
    <w:rsid w:val="002F1712"/>
    <w:rsid w:val="002F18A5"/>
    <w:rsid w:val="002F3021"/>
    <w:rsid w:val="002F3037"/>
    <w:rsid w:val="002F3706"/>
    <w:rsid w:val="002F3C80"/>
    <w:rsid w:val="002F4563"/>
    <w:rsid w:val="002F4742"/>
    <w:rsid w:val="002F5008"/>
    <w:rsid w:val="002F59CF"/>
    <w:rsid w:val="002F66CB"/>
    <w:rsid w:val="002F7C50"/>
    <w:rsid w:val="002F7F41"/>
    <w:rsid w:val="003000E5"/>
    <w:rsid w:val="00300864"/>
    <w:rsid w:val="00302709"/>
    <w:rsid w:val="0030281D"/>
    <w:rsid w:val="00302C87"/>
    <w:rsid w:val="00304184"/>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6D67"/>
    <w:rsid w:val="00327009"/>
    <w:rsid w:val="00327915"/>
    <w:rsid w:val="00327BE7"/>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971"/>
    <w:rsid w:val="00357B96"/>
    <w:rsid w:val="00357F8B"/>
    <w:rsid w:val="00360039"/>
    <w:rsid w:val="00360D81"/>
    <w:rsid w:val="003627BB"/>
    <w:rsid w:val="00362AA1"/>
    <w:rsid w:val="003636FA"/>
    <w:rsid w:val="00363833"/>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309"/>
    <w:rsid w:val="00376827"/>
    <w:rsid w:val="00376DF8"/>
    <w:rsid w:val="00376F1F"/>
    <w:rsid w:val="00377472"/>
    <w:rsid w:val="003776E3"/>
    <w:rsid w:val="00377A06"/>
    <w:rsid w:val="003802B3"/>
    <w:rsid w:val="00380B12"/>
    <w:rsid w:val="00380C7E"/>
    <w:rsid w:val="00381543"/>
    <w:rsid w:val="00382660"/>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5C74"/>
    <w:rsid w:val="003968B1"/>
    <w:rsid w:val="00396CF6"/>
    <w:rsid w:val="00396DD9"/>
    <w:rsid w:val="00397008"/>
    <w:rsid w:val="003976E4"/>
    <w:rsid w:val="00397C3A"/>
    <w:rsid w:val="003A022F"/>
    <w:rsid w:val="003A062C"/>
    <w:rsid w:val="003A091F"/>
    <w:rsid w:val="003A0ECE"/>
    <w:rsid w:val="003A1083"/>
    <w:rsid w:val="003A1AD1"/>
    <w:rsid w:val="003A1E94"/>
    <w:rsid w:val="003A4E07"/>
    <w:rsid w:val="003A4F31"/>
    <w:rsid w:val="003A5BC5"/>
    <w:rsid w:val="003A6109"/>
    <w:rsid w:val="003A6221"/>
    <w:rsid w:val="003A6936"/>
    <w:rsid w:val="003A7DFD"/>
    <w:rsid w:val="003B0101"/>
    <w:rsid w:val="003B015E"/>
    <w:rsid w:val="003B101A"/>
    <w:rsid w:val="003B11F8"/>
    <w:rsid w:val="003B1906"/>
    <w:rsid w:val="003B1C7F"/>
    <w:rsid w:val="003B1E62"/>
    <w:rsid w:val="003B1E80"/>
    <w:rsid w:val="003B1ECA"/>
    <w:rsid w:val="003B205C"/>
    <w:rsid w:val="003B2535"/>
    <w:rsid w:val="003B26B1"/>
    <w:rsid w:val="003B2EF8"/>
    <w:rsid w:val="003B4A93"/>
    <w:rsid w:val="003B605A"/>
    <w:rsid w:val="003B63AA"/>
    <w:rsid w:val="003B661B"/>
    <w:rsid w:val="003B6823"/>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5DD5"/>
    <w:rsid w:val="003C6F1B"/>
    <w:rsid w:val="003C775B"/>
    <w:rsid w:val="003C788A"/>
    <w:rsid w:val="003C7ADF"/>
    <w:rsid w:val="003C7FC4"/>
    <w:rsid w:val="003D0F03"/>
    <w:rsid w:val="003D13BF"/>
    <w:rsid w:val="003D1F41"/>
    <w:rsid w:val="003D2E5B"/>
    <w:rsid w:val="003D30F2"/>
    <w:rsid w:val="003D3325"/>
    <w:rsid w:val="003D5024"/>
    <w:rsid w:val="003D5061"/>
    <w:rsid w:val="003D51CA"/>
    <w:rsid w:val="003D5964"/>
    <w:rsid w:val="003D5F10"/>
    <w:rsid w:val="003D61BB"/>
    <w:rsid w:val="003D6804"/>
    <w:rsid w:val="003E147E"/>
    <w:rsid w:val="003E3F1E"/>
    <w:rsid w:val="003E4328"/>
    <w:rsid w:val="003E4A1D"/>
    <w:rsid w:val="003E520B"/>
    <w:rsid w:val="003E5307"/>
    <w:rsid w:val="003E69FC"/>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941"/>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1C4"/>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5CB0"/>
    <w:rsid w:val="0045623C"/>
    <w:rsid w:val="00456FCF"/>
    <w:rsid w:val="00457B09"/>
    <w:rsid w:val="00457EC2"/>
    <w:rsid w:val="0046276E"/>
    <w:rsid w:val="00463569"/>
    <w:rsid w:val="00463754"/>
    <w:rsid w:val="00463AAF"/>
    <w:rsid w:val="00464D0A"/>
    <w:rsid w:val="00465E60"/>
    <w:rsid w:val="0046613A"/>
    <w:rsid w:val="00466EBB"/>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698C"/>
    <w:rsid w:val="004A701D"/>
    <w:rsid w:val="004A7955"/>
    <w:rsid w:val="004B0994"/>
    <w:rsid w:val="004B0D7A"/>
    <w:rsid w:val="004B11A6"/>
    <w:rsid w:val="004B12F6"/>
    <w:rsid w:val="004B1692"/>
    <w:rsid w:val="004B1F7C"/>
    <w:rsid w:val="004B20F9"/>
    <w:rsid w:val="004B2712"/>
    <w:rsid w:val="004B299B"/>
    <w:rsid w:val="004B2B61"/>
    <w:rsid w:val="004B31EF"/>
    <w:rsid w:val="004B32C1"/>
    <w:rsid w:val="004B3D52"/>
    <w:rsid w:val="004B3EE9"/>
    <w:rsid w:val="004B4023"/>
    <w:rsid w:val="004B41BB"/>
    <w:rsid w:val="004B56FF"/>
    <w:rsid w:val="004B58F6"/>
    <w:rsid w:val="004B611E"/>
    <w:rsid w:val="004B6444"/>
    <w:rsid w:val="004B710E"/>
    <w:rsid w:val="004B74E0"/>
    <w:rsid w:val="004B7548"/>
    <w:rsid w:val="004B7B95"/>
    <w:rsid w:val="004C0876"/>
    <w:rsid w:val="004C111B"/>
    <w:rsid w:val="004C1C62"/>
    <w:rsid w:val="004C1DB4"/>
    <w:rsid w:val="004C2B1C"/>
    <w:rsid w:val="004C409B"/>
    <w:rsid w:val="004C5D3A"/>
    <w:rsid w:val="004D0676"/>
    <w:rsid w:val="004D0681"/>
    <w:rsid w:val="004D1755"/>
    <w:rsid w:val="004D192B"/>
    <w:rsid w:val="004D1CF1"/>
    <w:rsid w:val="004D1EEC"/>
    <w:rsid w:val="004D26CA"/>
    <w:rsid w:val="004D28B6"/>
    <w:rsid w:val="004D31BA"/>
    <w:rsid w:val="004D36DF"/>
    <w:rsid w:val="004D4318"/>
    <w:rsid w:val="004D43BD"/>
    <w:rsid w:val="004D4A32"/>
    <w:rsid w:val="004D4B46"/>
    <w:rsid w:val="004D4DFF"/>
    <w:rsid w:val="004D54F5"/>
    <w:rsid w:val="004D55B8"/>
    <w:rsid w:val="004D679F"/>
    <w:rsid w:val="004D69A0"/>
    <w:rsid w:val="004E0611"/>
    <w:rsid w:val="004E0E1A"/>
    <w:rsid w:val="004E10DE"/>
    <w:rsid w:val="004E1435"/>
    <w:rsid w:val="004E1527"/>
    <w:rsid w:val="004E1E40"/>
    <w:rsid w:val="004E25E8"/>
    <w:rsid w:val="004E280B"/>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D83"/>
    <w:rsid w:val="0052012E"/>
    <w:rsid w:val="005207AC"/>
    <w:rsid w:val="00521133"/>
    <w:rsid w:val="00521ED7"/>
    <w:rsid w:val="00522A4D"/>
    <w:rsid w:val="00522DDD"/>
    <w:rsid w:val="0052477B"/>
    <w:rsid w:val="005247D5"/>
    <w:rsid w:val="005250BD"/>
    <w:rsid w:val="00526069"/>
    <w:rsid w:val="0052652E"/>
    <w:rsid w:val="00526BC3"/>
    <w:rsid w:val="005274EA"/>
    <w:rsid w:val="0052786D"/>
    <w:rsid w:val="00527CBE"/>
    <w:rsid w:val="00531225"/>
    <w:rsid w:val="005320F2"/>
    <w:rsid w:val="005323DA"/>
    <w:rsid w:val="00532625"/>
    <w:rsid w:val="00533274"/>
    <w:rsid w:val="00533D27"/>
    <w:rsid w:val="005345EE"/>
    <w:rsid w:val="005357B3"/>
    <w:rsid w:val="00535961"/>
    <w:rsid w:val="00536923"/>
    <w:rsid w:val="00537C9F"/>
    <w:rsid w:val="00540C33"/>
    <w:rsid w:val="00540C53"/>
    <w:rsid w:val="00542E09"/>
    <w:rsid w:val="005432B8"/>
    <w:rsid w:val="005432FA"/>
    <w:rsid w:val="005439A1"/>
    <w:rsid w:val="00544401"/>
    <w:rsid w:val="005444F6"/>
    <w:rsid w:val="00544839"/>
    <w:rsid w:val="00545643"/>
    <w:rsid w:val="005457CE"/>
    <w:rsid w:val="00545D1E"/>
    <w:rsid w:val="00545D32"/>
    <w:rsid w:val="0054612C"/>
    <w:rsid w:val="005468B0"/>
    <w:rsid w:val="00546A35"/>
    <w:rsid w:val="00546F55"/>
    <w:rsid w:val="0054719C"/>
    <w:rsid w:val="005473DD"/>
    <w:rsid w:val="0054781E"/>
    <w:rsid w:val="005479A8"/>
    <w:rsid w:val="00550511"/>
    <w:rsid w:val="00550CB0"/>
    <w:rsid w:val="00551248"/>
    <w:rsid w:val="00551FFE"/>
    <w:rsid w:val="005524F8"/>
    <w:rsid w:val="00553398"/>
    <w:rsid w:val="00553616"/>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0A37"/>
    <w:rsid w:val="00561920"/>
    <w:rsid w:val="00561958"/>
    <w:rsid w:val="005623AD"/>
    <w:rsid w:val="005627EE"/>
    <w:rsid w:val="0056403D"/>
    <w:rsid w:val="005649F7"/>
    <w:rsid w:val="00564F14"/>
    <w:rsid w:val="00565246"/>
    <w:rsid w:val="00566315"/>
    <w:rsid w:val="00566360"/>
    <w:rsid w:val="00566B1D"/>
    <w:rsid w:val="00567324"/>
    <w:rsid w:val="00567457"/>
    <w:rsid w:val="0056746A"/>
    <w:rsid w:val="005678D8"/>
    <w:rsid w:val="00567A07"/>
    <w:rsid w:val="00567E1B"/>
    <w:rsid w:val="00570A1E"/>
    <w:rsid w:val="00570C00"/>
    <w:rsid w:val="00571D29"/>
    <w:rsid w:val="00571D4E"/>
    <w:rsid w:val="00571D6E"/>
    <w:rsid w:val="00572A57"/>
    <w:rsid w:val="005739DB"/>
    <w:rsid w:val="00573FE3"/>
    <w:rsid w:val="00575FF3"/>
    <w:rsid w:val="00576448"/>
    <w:rsid w:val="005764F3"/>
    <w:rsid w:val="00576C3E"/>
    <w:rsid w:val="00576C68"/>
    <w:rsid w:val="005802AE"/>
    <w:rsid w:val="00580364"/>
    <w:rsid w:val="00580841"/>
    <w:rsid w:val="00581783"/>
    <w:rsid w:val="0058198E"/>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7A9"/>
    <w:rsid w:val="00597E69"/>
    <w:rsid w:val="005A0AFF"/>
    <w:rsid w:val="005A1751"/>
    <w:rsid w:val="005A1E10"/>
    <w:rsid w:val="005A1EC5"/>
    <w:rsid w:val="005A2265"/>
    <w:rsid w:val="005A2ABE"/>
    <w:rsid w:val="005A2C11"/>
    <w:rsid w:val="005A2F4D"/>
    <w:rsid w:val="005A49EE"/>
    <w:rsid w:val="005A4A69"/>
    <w:rsid w:val="005A52BF"/>
    <w:rsid w:val="005A573E"/>
    <w:rsid w:val="005A58EC"/>
    <w:rsid w:val="005A6BF8"/>
    <w:rsid w:val="005B038B"/>
    <w:rsid w:val="005B0910"/>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806"/>
    <w:rsid w:val="005D6EA8"/>
    <w:rsid w:val="005D70BD"/>
    <w:rsid w:val="005D72B8"/>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1EF3"/>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1F8"/>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158A"/>
    <w:rsid w:val="006620D4"/>
    <w:rsid w:val="006623D0"/>
    <w:rsid w:val="00662DEB"/>
    <w:rsid w:val="00662EE9"/>
    <w:rsid w:val="006631CE"/>
    <w:rsid w:val="00664086"/>
    <w:rsid w:val="006643C1"/>
    <w:rsid w:val="00665D26"/>
    <w:rsid w:val="00665F15"/>
    <w:rsid w:val="00666AFD"/>
    <w:rsid w:val="00667BB1"/>
    <w:rsid w:val="00667BED"/>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09DF"/>
    <w:rsid w:val="006A103E"/>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0C3"/>
    <w:rsid w:val="006A72B2"/>
    <w:rsid w:val="006A75BD"/>
    <w:rsid w:val="006B012C"/>
    <w:rsid w:val="006B08B3"/>
    <w:rsid w:val="006B0BF3"/>
    <w:rsid w:val="006B1004"/>
    <w:rsid w:val="006B1093"/>
    <w:rsid w:val="006B15FA"/>
    <w:rsid w:val="006B1882"/>
    <w:rsid w:val="006B205A"/>
    <w:rsid w:val="006B2F12"/>
    <w:rsid w:val="006B3120"/>
    <w:rsid w:val="006B383B"/>
    <w:rsid w:val="006B3C5D"/>
    <w:rsid w:val="006B56B8"/>
    <w:rsid w:val="006B58E9"/>
    <w:rsid w:val="006B6F9D"/>
    <w:rsid w:val="006B7F79"/>
    <w:rsid w:val="006C0827"/>
    <w:rsid w:val="006C20EA"/>
    <w:rsid w:val="006C2BFC"/>
    <w:rsid w:val="006C36CA"/>
    <w:rsid w:val="006C3EE1"/>
    <w:rsid w:val="006C477F"/>
    <w:rsid w:val="006C5E16"/>
    <w:rsid w:val="006C5F2F"/>
    <w:rsid w:val="006C675C"/>
    <w:rsid w:val="006C7448"/>
    <w:rsid w:val="006C7BCA"/>
    <w:rsid w:val="006C7BD6"/>
    <w:rsid w:val="006D0D98"/>
    <w:rsid w:val="006D11ED"/>
    <w:rsid w:val="006D15E6"/>
    <w:rsid w:val="006D1853"/>
    <w:rsid w:val="006D19E0"/>
    <w:rsid w:val="006D1DA0"/>
    <w:rsid w:val="006D2697"/>
    <w:rsid w:val="006D2A86"/>
    <w:rsid w:val="006D3EA5"/>
    <w:rsid w:val="006D4A0C"/>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766"/>
    <w:rsid w:val="006E4E63"/>
    <w:rsid w:val="006E5C2C"/>
    <w:rsid w:val="006E625E"/>
    <w:rsid w:val="006E66F3"/>
    <w:rsid w:val="006E726E"/>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6B7A"/>
    <w:rsid w:val="006F7390"/>
    <w:rsid w:val="006F75EB"/>
    <w:rsid w:val="006F7739"/>
    <w:rsid w:val="006F77CD"/>
    <w:rsid w:val="006F791F"/>
    <w:rsid w:val="00700180"/>
    <w:rsid w:val="007003C7"/>
    <w:rsid w:val="0070075F"/>
    <w:rsid w:val="00700C77"/>
    <w:rsid w:val="007011AA"/>
    <w:rsid w:val="0070162B"/>
    <w:rsid w:val="007017E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A64"/>
    <w:rsid w:val="00731CCB"/>
    <w:rsid w:val="00731EBF"/>
    <w:rsid w:val="007323E9"/>
    <w:rsid w:val="0073298B"/>
    <w:rsid w:val="007334B1"/>
    <w:rsid w:val="00734884"/>
    <w:rsid w:val="007349B1"/>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E4"/>
    <w:rsid w:val="007464CC"/>
    <w:rsid w:val="00746AAF"/>
    <w:rsid w:val="00746E2C"/>
    <w:rsid w:val="007470C2"/>
    <w:rsid w:val="0074757E"/>
    <w:rsid w:val="00747B11"/>
    <w:rsid w:val="00747D53"/>
    <w:rsid w:val="007502B3"/>
    <w:rsid w:val="0075100F"/>
    <w:rsid w:val="00752539"/>
    <w:rsid w:val="00752901"/>
    <w:rsid w:val="00752FC1"/>
    <w:rsid w:val="007537B0"/>
    <w:rsid w:val="0075472D"/>
    <w:rsid w:val="00754F65"/>
    <w:rsid w:val="007552DE"/>
    <w:rsid w:val="007559F2"/>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B6D"/>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9F6"/>
    <w:rsid w:val="00787A44"/>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5ADE"/>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826"/>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800006"/>
    <w:rsid w:val="00801383"/>
    <w:rsid w:val="00801D1D"/>
    <w:rsid w:val="00801D57"/>
    <w:rsid w:val="00801DF0"/>
    <w:rsid w:val="00802E30"/>
    <w:rsid w:val="008046E1"/>
    <w:rsid w:val="0080536D"/>
    <w:rsid w:val="00805F29"/>
    <w:rsid w:val="008074B0"/>
    <w:rsid w:val="00807BDB"/>
    <w:rsid w:val="00807E9A"/>
    <w:rsid w:val="00810822"/>
    <w:rsid w:val="008109DF"/>
    <w:rsid w:val="00810BBD"/>
    <w:rsid w:val="00810E7D"/>
    <w:rsid w:val="00811650"/>
    <w:rsid w:val="0081186C"/>
    <w:rsid w:val="008122FB"/>
    <w:rsid w:val="00813CE1"/>
    <w:rsid w:val="008141BB"/>
    <w:rsid w:val="008148ED"/>
    <w:rsid w:val="00814C9A"/>
    <w:rsid w:val="00815BEC"/>
    <w:rsid w:val="00815F20"/>
    <w:rsid w:val="00816097"/>
    <w:rsid w:val="008166B2"/>
    <w:rsid w:val="0081722E"/>
    <w:rsid w:val="00817376"/>
    <w:rsid w:val="00817ADF"/>
    <w:rsid w:val="00817C5A"/>
    <w:rsid w:val="00820210"/>
    <w:rsid w:val="008219F7"/>
    <w:rsid w:val="00822F99"/>
    <w:rsid w:val="0082344B"/>
    <w:rsid w:val="0082400E"/>
    <w:rsid w:val="00824B4E"/>
    <w:rsid w:val="00824F49"/>
    <w:rsid w:val="008251DC"/>
    <w:rsid w:val="00825361"/>
    <w:rsid w:val="00826041"/>
    <w:rsid w:val="008267C5"/>
    <w:rsid w:val="008268D4"/>
    <w:rsid w:val="00826959"/>
    <w:rsid w:val="00826DA8"/>
    <w:rsid w:val="00830372"/>
    <w:rsid w:val="0083157A"/>
    <w:rsid w:val="00831E70"/>
    <w:rsid w:val="008328B7"/>
    <w:rsid w:val="008349C1"/>
    <w:rsid w:val="00835170"/>
    <w:rsid w:val="0083737B"/>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478"/>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23E"/>
    <w:rsid w:val="0089346C"/>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4A3E"/>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40A5"/>
    <w:rsid w:val="008C40D0"/>
    <w:rsid w:val="008C412C"/>
    <w:rsid w:val="008C7174"/>
    <w:rsid w:val="008C73FB"/>
    <w:rsid w:val="008C7502"/>
    <w:rsid w:val="008D070C"/>
    <w:rsid w:val="008D193F"/>
    <w:rsid w:val="008D1ACA"/>
    <w:rsid w:val="008D2961"/>
    <w:rsid w:val="008D3137"/>
    <w:rsid w:val="008D3C5E"/>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D6B"/>
    <w:rsid w:val="008F32EC"/>
    <w:rsid w:val="008F4D9B"/>
    <w:rsid w:val="008F5049"/>
    <w:rsid w:val="008F6295"/>
    <w:rsid w:val="008F6412"/>
    <w:rsid w:val="00900207"/>
    <w:rsid w:val="009002E6"/>
    <w:rsid w:val="00901114"/>
    <w:rsid w:val="009036A9"/>
    <w:rsid w:val="00903CEC"/>
    <w:rsid w:val="009065B2"/>
    <w:rsid w:val="00906BFB"/>
    <w:rsid w:val="00906FF5"/>
    <w:rsid w:val="00907058"/>
    <w:rsid w:val="0090708E"/>
    <w:rsid w:val="009072ED"/>
    <w:rsid w:val="00910617"/>
    <w:rsid w:val="00910C9C"/>
    <w:rsid w:val="00912428"/>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3EE"/>
    <w:rsid w:val="00936E89"/>
    <w:rsid w:val="00936F8B"/>
    <w:rsid w:val="00937AFC"/>
    <w:rsid w:val="00940D0C"/>
    <w:rsid w:val="00942C6A"/>
    <w:rsid w:val="00943052"/>
    <w:rsid w:val="009431B8"/>
    <w:rsid w:val="009431F2"/>
    <w:rsid w:val="009436BF"/>
    <w:rsid w:val="0094375B"/>
    <w:rsid w:val="009437A6"/>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44F"/>
    <w:rsid w:val="00957774"/>
    <w:rsid w:val="00961D55"/>
    <w:rsid w:val="009631C8"/>
    <w:rsid w:val="00963296"/>
    <w:rsid w:val="00963326"/>
    <w:rsid w:val="009642AD"/>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76D1F"/>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846"/>
    <w:rsid w:val="009909CD"/>
    <w:rsid w:val="00990DA3"/>
    <w:rsid w:val="00990FE3"/>
    <w:rsid w:val="0099236C"/>
    <w:rsid w:val="00993592"/>
    <w:rsid w:val="00993748"/>
    <w:rsid w:val="00993EEA"/>
    <w:rsid w:val="00994828"/>
    <w:rsid w:val="009948F4"/>
    <w:rsid w:val="00995551"/>
    <w:rsid w:val="00996737"/>
    <w:rsid w:val="00996C54"/>
    <w:rsid w:val="0099798B"/>
    <w:rsid w:val="009A0000"/>
    <w:rsid w:val="009A0477"/>
    <w:rsid w:val="009A0D85"/>
    <w:rsid w:val="009A1141"/>
    <w:rsid w:val="009A1860"/>
    <w:rsid w:val="009A18CB"/>
    <w:rsid w:val="009A193E"/>
    <w:rsid w:val="009A2FF1"/>
    <w:rsid w:val="009A3B86"/>
    <w:rsid w:val="009A41F7"/>
    <w:rsid w:val="009A42D6"/>
    <w:rsid w:val="009A446A"/>
    <w:rsid w:val="009A5322"/>
    <w:rsid w:val="009A5350"/>
    <w:rsid w:val="009A5CEB"/>
    <w:rsid w:val="009A707C"/>
    <w:rsid w:val="009A7667"/>
    <w:rsid w:val="009A7753"/>
    <w:rsid w:val="009B02A0"/>
    <w:rsid w:val="009B06DE"/>
    <w:rsid w:val="009B13E9"/>
    <w:rsid w:val="009B1DF5"/>
    <w:rsid w:val="009B253E"/>
    <w:rsid w:val="009B2AF9"/>
    <w:rsid w:val="009B2B50"/>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281"/>
    <w:rsid w:val="009D253F"/>
    <w:rsid w:val="009D254E"/>
    <w:rsid w:val="009D2D3D"/>
    <w:rsid w:val="009D3423"/>
    <w:rsid w:val="009D34DE"/>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017"/>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884"/>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565"/>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5B02"/>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37A"/>
    <w:rsid w:val="00A61FD9"/>
    <w:rsid w:val="00A620E1"/>
    <w:rsid w:val="00A62263"/>
    <w:rsid w:val="00A62483"/>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1AF7"/>
    <w:rsid w:val="00A8251F"/>
    <w:rsid w:val="00A829D6"/>
    <w:rsid w:val="00A82A88"/>
    <w:rsid w:val="00A82C02"/>
    <w:rsid w:val="00A839C9"/>
    <w:rsid w:val="00A84027"/>
    <w:rsid w:val="00A8507B"/>
    <w:rsid w:val="00A85124"/>
    <w:rsid w:val="00A85623"/>
    <w:rsid w:val="00A87937"/>
    <w:rsid w:val="00A9040B"/>
    <w:rsid w:val="00A90B75"/>
    <w:rsid w:val="00A90CF5"/>
    <w:rsid w:val="00A90D48"/>
    <w:rsid w:val="00A91893"/>
    <w:rsid w:val="00A918CB"/>
    <w:rsid w:val="00A9230E"/>
    <w:rsid w:val="00A928D8"/>
    <w:rsid w:val="00A92DFD"/>
    <w:rsid w:val="00A93935"/>
    <w:rsid w:val="00A94B3A"/>
    <w:rsid w:val="00A9546A"/>
    <w:rsid w:val="00A959B7"/>
    <w:rsid w:val="00A95EEF"/>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8F9"/>
    <w:rsid w:val="00AA7E90"/>
    <w:rsid w:val="00AA7FD3"/>
    <w:rsid w:val="00AB011D"/>
    <w:rsid w:val="00AB04D6"/>
    <w:rsid w:val="00AB1095"/>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91A"/>
    <w:rsid w:val="00AD27C2"/>
    <w:rsid w:val="00AD2A99"/>
    <w:rsid w:val="00AD4361"/>
    <w:rsid w:val="00AD46F6"/>
    <w:rsid w:val="00AD4BF9"/>
    <w:rsid w:val="00AD4DB2"/>
    <w:rsid w:val="00AD5128"/>
    <w:rsid w:val="00AD7502"/>
    <w:rsid w:val="00AD7EF1"/>
    <w:rsid w:val="00AE0102"/>
    <w:rsid w:val="00AE0677"/>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2BDC"/>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260"/>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757"/>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4C14"/>
    <w:rsid w:val="00B952EC"/>
    <w:rsid w:val="00B954AA"/>
    <w:rsid w:val="00B95C71"/>
    <w:rsid w:val="00B95F72"/>
    <w:rsid w:val="00B96530"/>
    <w:rsid w:val="00B965A7"/>
    <w:rsid w:val="00B96E32"/>
    <w:rsid w:val="00BA03F0"/>
    <w:rsid w:val="00BA0B3A"/>
    <w:rsid w:val="00BA0E96"/>
    <w:rsid w:val="00BA1D70"/>
    <w:rsid w:val="00BA2203"/>
    <w:rsid w:val="00BA28BD"/>
    <w:rsid w:val="00BA2C97"/>
    <w:rsid w:val="00BA2D4E"/>
    <w:rsid w:val="00BA381A"/>
    <w:rsid w:val="00BA4C40"/>
    <w:rsid w:val="00BA532A"/>
    <w:rsid w:val="00BA585D"/>
    <w:rsid w:val="00BA5B29"/>
    <w:rsid w:val="00BA5EEB"/>
    <w:rsid w:val="00BA6081"/>
    <w:rsid w:val="00BA6F2D"/>
    <w:rsid w:val="00BA7999"/>
    <w:rsid w:val="00BB0B2F"/>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C14"/>
    <w:rsid w:val="00BD108A"/>
    <w:rsid w:val="00BD2565"/>
    <w:rsid w:val="00BD37F7"/>
    <w:rsid w:val="00BD3C2A"/>
    <w:rsid w:val="00BD43C5"/>
    <w:rsid w:val="00BD4766"/>
    <w:rsid w:val="00BD561F"/>
    <w:rsid w:val="00BD6182"/>
    <w:rsid w:val="00BD72D9"/>
    <w:rsid w:val="00BD7CE4"/>
    <w:rsid w:val="00BE0628"/>
    <w:rsid w:val="00BE0D2D"/>
    <w:rsid w:val="00BE0D9A"/>
    <w:rsid w:val="00BE1281"/>
    <w:rsid w:val="00BE19B0"/>
    <w:rsid w:val="00BE264D"/>
    <w:rsid w:val="00BE2AD3"/>
    <w:rsid w:val="00BE3464"/>
    <w:rsid w:val="00BE49C3"/>
    <w:rsid w:val="00BE5788"/>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BF7822"/>
    <w:rsid w:val="00C00900"/>
    <w:rsid w:val="00C00E7C"/>
    <w:rsid w:val="00C012C3"/>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0BD1"/>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BE2"/>
    <w:rsid w:val="00C21C47"/>
    <w:rsid w:val="00C221C1"/>
    <w:rsid w:val="00C22BA4"/>
    <w:rsid w:val="00C23092"/>
    <w:rsid w:val="00C2435E"/>
    <w:rsid w:val="00C24973"/>
    <w:rsid w:val="00C25A9E"/>
    <w:rsid w:val="00C25B02"/>
    <w:rsid w:val="00C26FBC"/>
    <w:rsid w:val="00C27C22"/>
    <w:rsid w:val="00C27D80"/>
    <w:rsid w:val="00C30382"/>
    <w:rsid w:val="00C30518"/>
    <w:rsid w:val="00C30E76"/>
    <w:rsid w:val="00C30F0C"/>
    <w:rsid w:val="00C31133"/>
    <w:rsid w:val="00C31AF3"/>
    <w:rsid w:val="00C329A6"/>
    <w:rsid w:val="00C32C8F"/>
    <w:rsid w:val="00C3385F"/>
    <w:rsid w:val="00C34905"/>
    <w:rsid w:val="00C34B59"/>
    <w:rsid w:val="00C34C32"/>
    <w:rsid w:val="00C357C4"/>
    <w:rsid w:val="00C3742D"/>
    <w:rsid w:val="00C37726"/>
    <w:rsid w:val="00C3779D"/>
    <w:rsid w:val="00C37EA2"/>
    <w:rsid w:val="00C4025A"/>
    <w:rsid w:val="00C403D7"/>
    <w:rsid w:val="00C413F4"/>
    <w:rsid w:val="00C41BE3"/>
    <w:rsid w:val="00C42529"/>
    <w:rsid w:val="00C42EA4"/>
    <w:rsid w:val="00C436E2"/>
    <w:rsid w:val="00C43D45"/>
    <w:rsid w:val="00C443EF"/>
    <w:rsid w:val="00C44E37"/>
    <w:rsid w:val="00C45E80"/>
    <w:rsid w:val="00C46145"/>
    <w:rsid w:val="00C462A4"/>
    <w:rsid w:val="00C46B5B"/>
    <w:rsid w:val="00C47A3B"/>
    <w:rsid w:val="00C47B1C"/>
    <w:rsid w:val="00C47F42"/>
    <w:rsid w:val="00C5115E"/>
    <w:rsid w:val="00C52203"/>
    <w:rsid w:val="00C52A32"/>
    <w:rsid w:val="00C52BF4"/>
    <w:rsid w:val="00C533BA"/>
    <w:rsid w:val="00C53617"/>
    <w:rsid w:val="00C53D91"/>
    <w:rsid w:val="00C5449B"/>
    <w:rsid w:val="00C553E4"/>
    <w:rsid w:val="00C55798"/>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387"/>
    <w:rsid w:val="00C854D4"/>
    <w:rsid w:val="00C857A8"/>
    <w:rsid w:val="00C857EA"/>
    <w:rsid w:val="00C85E1F"/>
    <w:rsid w:val="00C8679E"/>
    <w:rsid w:val="00C86BA2"/>
    <w:rsid w:val="00C87007"/>
    <w:rsid w:val="00C87A66"/>
    <w:rsid w:val="00C87D5B"/>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9BB"/>
    <w:rsid w:val="00CF3BBC"/>
    <w:rsid w:val="00CF41E7"/>
    <w:rsid w:val="00CF42D0"/>
    <w:rsid w:val="00CF53D3"/>
    <w:rsid w:val="00CF6014"/>
    <w:rsid w:val="00CF6326"/>
    <w:rsid w:val="00CF6EBF"/>
    <w:rsid w:val="00CF7732"/>
    <w:rsid w:val="00CF77F0"/>
    <w:rsid w:val="00CF7A07"/>
    <w:rsid w:val="00D02378"/>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615D"/>
    <w:rsid w:val="00D468F5"/>
    <w:rsid w:val="00D4698D"/>
    <w:rsid w:val="00D46DAA"/>
    <w:rsid w:val="00D47524"/>
    <w:rsid w:val="00D47777"/>
    <w:rsid w:val="00D479D0"/>
    <w:rsid w:val="00D505DA"/>
    <w:rsid w:val="00D50D9B"/>
    <w:rsid w:val="00D50E99"/>
    <w:rsid w:val="00D5118A"/>
    <w:rsid w:val="00D51453"/>
    <w:rsid w:val="00D5163B"/>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5004"/>
    <w:rsid w:val="00D65FDD"/>
    <w:rsid w:val="00D660E9"/>
    <w:rsid w:val="00D6746A"/>
    <w:rsid w:val="00D6764E"/>
    <w:rsid w:val="00D67C57"/>
    <w:rsid w:val="00D67E85"/>
    <w:rsid w:val="00D7025E"/>
    <w:rsid w:val="00D7119B"/>
    <w:rsid w:val="00D714EF"/>
    <w:rsid w:val="00D721A5"/>
    <w:rsid w:val="00D72251"/>
    <w:rsid w:val="00D729BB"/>
    <w:rsid w:val="00D72F57"/>
    <w:rsid w:val="00D73610"/>
    <w:rsid w:val="00D736B2"/>
    <w:rsid w:val="00D73709"/>
    <w:rsid w:val="00D747C8"/>
    <w:rsid w:val="00D74BEB"/>
    <w:rsid w:val="00D75A07"/>
    <w:rsid w:val="00D7666D"/>
    <w:rsid w:val="00D7672F"/>
    <w:rsid w:val="00D76810"/>
    <w:rsid w:val="00D76C28"/>
    <w:rsid w:val="00D77EFB"/>
    <w:rsid w:val="00D77FD9"/>
    <w:rsid w:val="00D80075"/>
    <w:rsid w:val="00D80661"/>
    <w:rsid w:val="00D80F95"/>
    <w:rsid w:val="00D813B1"/>
    <w:rsid w:val="00D8176C"/>
    <w:rsid w:val="00D819A3"/>
    <w:rsid w:val="00D826D1"/>
    <w:rsid w:val="00D82784"/>
    <w:rsid w:val="00D838BC"/>
    <w:rsid w:val="00D839C8"/>
    <w:rsid w:val="00D83B80"/>
    <w:rsid w:val="00D8435C"/>
    <w:rsid w:val="00D84F68"/>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A6E1C"/>
    <w:rsid w:val="00DA784F"/>
    <w:rsid w:val="00DB05C5"/>
    <w:rsid w:val="00DB0626"/>
    <w:rsid w:val="00DB0AF4"/>
    <w:rsid w:val="00DB0BEA"/>
    <w:rsid w:val="00DB18CB"/>
    <w:rsid w:val="00DB1B5D"/>
    <w:rsid w:val="00DB2D07"/>
    <w:rsid w:val="00DB3121"/>
    <w:rsid w:val="00DB347C"/>
    <w:rsid w:val="00DB3897"/>
    <w:rsid w:val="00DB38CF"/>
    <w:rsid w:val="00DB4496"/>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8C8"/>
    <w:rsid w:val="00DE69F8"/>
    <w:rsid w:val="00DE6BB0"/>
    <w:rsid w:val="00DE7339"/>
    <w:rsid w:val="00DE749A"/>
    <w:rsid w:val="00DF0343"/>
    <w:rsid w:val="00DF06AF"/>
    <w:rsid w:val="00DF0EB0"/>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0D9"/>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17F23"/>
    <w:rsid w:val="00E203C8"/>
    <w:rsid w:val="00E205F3"/>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1E55"/>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3C04"/>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9A9"/>
    <w:rsid w:val="00E75CB7"/>
    <w:rsid w:val="00E761D0"/>
    <w:rsid w:val="00E7703F"/>
    <w:rsid w:val="00E77387"/>
    <w:rsid w:val="00E77A53"/>
    <w:rsid w:val="00E8036E"/>
    <w:rsid w:val="00E80392"/>
    <w:rsid w:val="00E805C2"/>
    <w:rsid w:val="00E808E4"/>
    <w:rsid w:val="00E80918"/>
    <w:rsid w:val="00E8138E"/>
    <w:rsid w:val="00E82771"/>
    <w:rsid w:val="00E82DBB"/>
    <w:rsid w:val="00E82EAE"/>
    <w:rsid w:val="00E840D1"/>
    <w:rsid w:val="00E854A5"/>
    <w:rsid w:val="00E86703"/>
    <w:rsid w:val="00E8677F"/>
    <w:rsid w:val="00E867B2"/>
    <w:rsid w:val="00E8698C"/>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153C"/>
    <w:rsid w:val="00EE2116"/>
    <w:rsid w:val="00EE2672"/>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439"/>
    <w:rsid w:val="00EF2BF2"/>
    <w:rsid w:val="00EF428B"/>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677A"/>
    <w:rsid w:val="00F072DE"/>
    <w:rsid w:val="00F0737C"/>
    <w:rsid w:val="00F110CA"/>
    <w:rsid w:val="00F11AE1"/>
    <w:rsid w:val="00F11F12"/>
    <w:rsid w:val="00F12EA8"/>
    <w:rsid w:val="00F13020"/>
    <w:rsid w:val="00F14047"/>
    <w:rsid w:val="00F146B1"/>
    <w:rsid w:val="00F1552F"/>
    <w:rsid w:val="00F15A84"/>
    <w:rsid w:val="00F20461"/>
    <w:rsid w:val="00F20EC0"/>
    <w:rsid w:val="00F21DA2"/>
    <w:rsid w:val="00F222C0"/>
    <w:rsid w:val="00F22623"/>
    <w:rsid w:val="00F227FC"/>
    <w:rsid w:val="00F24180"/>
    <w:rsid w:val="00F249C3"/>
    <w:rsid w:val="00F261D3"/>
    <w:rsid w:val="00F2665E"/>
    <w:rsid w:val="00F26D7E"/>
    <w:rsid w:val="00F272A3"/>
    <w:rsid w:val="00F27380"/>
    <w:rsid w:val="00F31D44"/>
    <w:rsid w:val="00F320FA"/>
    <w:rsid w:val="00F325FD"/>
    <w:rsid w:val="00F32A8A"/>
    <w:rsid w:val="00F3369B"/>
    <w:rsid w:val="00F336EF"/>
    <w:rsid w:val="00F33ADC"/>
    <w:rsid w:val="00F342EB"/>
    <w:rsid w:val="00F34BA2"/>
    <w:rsid w:val="00F34DFE"/>
    <w:rsid w:val="00F34F1E"/>
    <w:rsid w:val="00F35365"/>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4442"/>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55EF"/>
    <w:rsid w:val="00FC6890"/>
    <w:rsid w:val="00FC6CD0"/>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6137A"/>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qForma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 w:type="character" w:customStyle="1" w:styleId="apple-converted-space">
    <w:name w:val="apple-converted-space"/>
    <w:basedOn w:val="DefaultParagraphFont"/>
    <w:qFormat/>
    <w:rsid w:val="00B27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7483236">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78549468">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29796829">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28178857">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585847259">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2756514">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875388128">
      <w:bodyDiv w:val="1"/>
      <w:marLeft w:val="0"/>
      <w:marRight w:val="0"/>
      <w:marTop w:val="0"/>
      <w:marBottom w:val="0"/>
      <w:divBdr>
        <w:top w:val="none" w:sz="0" w:space="0" w:color="auto"/>
        <w:left w:val="none" w:sz="0" w:space="0" w:color="auto"/>
        <w:bottom w:val="none" w:sz="0" w:space="0" w:color="auto"/>
        <w:right w:val="none" w:sz="0" w:space="0" w:color="auto"/>
      </w:divBdr>
    </w:div>
    <w:div w:id="889806431">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2657476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34324844">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198084076">
      <w:bodyDiv w:val="1"/>
      <w:marLeft w:val="0"/>
      <w:marRight w:val="0"/>
      <w:marTop w:val="0"/>
      <w:marBottom w:val="0"/>
      <w:divBdr>
        <w:top w:val="none" w:sz="0" w:space="0" w:color="auto"/>
        <w:left w:val="none" w:sz="0" w:space="0" w:color="auto"/>
        <w:bottom w:val="none" w:sz="0" w:space="0" w:color="auto"/>
        <w:right w:val="none" w:sz="0" w:space="0" w:color="auto"/>
      </w:divBdr>
    </w:div>
    <w:div w:id="1207909157">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5646781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0214914">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07903632">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2823178">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B8104-E3E3-439C-9DA1-7D3FFC42B13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3.xml><?xml version="1.0" encoding="utf-8"?>
<ds:datastoreItem xmlns:ds="http://schemas.openxmlformats.org/officeDocument/2006/customXml" ds:itemID="{8396EB61-0AF1-4350-82B3-377BC0782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8198A-7CE8-4517-97FB-BAECBF38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1041</Words>
  <Characters>4907</Characters>
  <Application>Microsoft Office Word</Application>
  <DocSecurity>0</DocSecurity>
  <Lines>93</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3</cp:revision>
  <dcterms:created xsi:type="dcterms:W3CDTF">2020-08-08T01:34:00Z</dcterms:created>
  <dcterms:modified xsi:type="dcterms:W3CDTF">2020-08-08T02:27:00Z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2020-08-08 02:27:56Z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